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6C02EE5"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6C3A93">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7264A4">
        <w:rPr>
          <w:rFonts w:eastAsia="SimSun"/>
          <w:bCs w:val="0"/>
          <w:sz w:val="24"/>
          <w:lang w:eastAsia="zh-CN"/>
        </w:rPr>
        <w:t>14030</w:t>
      </w:r>
    </w:p>
    <w:p w14:paraId="4A4BAECF" w14:textId="7D7568E5"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6C3A93">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6C3A93">
        <w:rPr>
          <w:rFonts w:eastAsia="SimSun"/>
          <w:bCs w:val="0"/>
          <w:sz w:val="24"/>
          <w:lang w:eastAsia="zh-CN"/>
        </w:rPr>
        <w:t>13</w:t>
      </w:r>
      <w:r w:rsidR="001D6971" w:rsidRPr="009F4EEE">
        <w:rPr>
          <w:rFonts w:eastAsia="SimSun"/>
          <w:bCs w:val="0"/>
          <w:sz w:val="24"/>
          <w:lang w:eastAsia="zh-CN"/>
        </w:rPr>
        <w:t xml:space="preserve"> </w:t>
      </w:r>
      <w:r w:rsidR="006C3A93">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CF99B3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D22231">
        <w:rPr>
          <w:rFonts w:ascii="Arial" w:eastAsia="MS Mincho" w:hAnsi="Arial" w:cs="Arial"/>
          <w:bCs/>
        </w:rPr>
        <w:t>7</w:t>
      </w:r>
      <w:r w:rsidR="00120AEA" w:rsidRPr="00120AEA">
        <w:rPr>
          <w:rFonts w:ascii="Arial" w:eastAsia="MS Mincho" w:hAnsi="Arial" w:cs="Arial"/>
          <w:bCs/>
        </w:rPr>
        <w:t>.</w:t>
      </w:r>
      <w:r w:rsidR="00126B2C">
        <w:rPr>
          <w:rFonts w:ascii="Arial" w:eastAsia="MS Mincho" w:hAnsi="Arial" w:cs="Arial"/>
          <w:bCs/>
        </w:rPr>
        <w:t>1</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6C3A93">
        <w:rPr>
          <w:rFonts w:ascii="Arial" w:eastAsia="MS Mincho" w:hAnsi="Arial" w:cs="Arial"/>
          <w:bCs/>
        </w:rPr>
        <w:t>8</w:t>
      </w:r>
      <w:r w:rsidR="00120AEA" w:rsidRPr="00120AEA">
        <w:rPr>
          <w:rFonts w:ascii="Arial" w:eastAsia="MS Mincho" w:hAnsi="Arial" w:cs="Arial"/>
          <w:bCs/>
        </w:rPr>
        <w:t>_n</w:t>
      </w:r>
      <w:r w:rsidR="00126B2C">
        <w:rPr>
          <w:rFonts w:ascii="Arial" w:eastAsia="MS Mincho" w:hAnsi="Arial" w:cs="Arial"/>
          <w:bCs/>
        </w:rPr>
        <w:t>2</w:t>
      </w:r>
    </w:p>
    <w:p w14:paraId="4F2055CD" w14:textId="53A48CF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0E316B">
        <w:rPr>
          <w:rFonts w:ascii="Arial" w:eastAsia="MS Mincho" w:hAnsi="Arial" w:cs="Arial"/>
        </w:rPr>
        <w:t>3</w:t>
      </w:r>
      <w:r w:rsidR="001F1E22" w:rsidRPr="001F1E22">
        <w:rPr>
          <w:rFonts w:ascii="Arial" w:eastAsia="MS Mincho" w:hAnsi="Arial" w:cs="Arial"/>
        </w:rPr>
        <w:t>.</w:t>
      </w:r>
      <w:r w:rsidR="00556933">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DCD0B7E"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7E6E00">
        <w:t>8</w:t>
      </w:r>
      <w:r w:rsidR="00120AEA" w:rsidRPr="00120AEA">
        <w:t>A_n</w:t>
      </w:r>
      <w:r w:rsidR="00A970CC">
        <w:t>2</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A970CC">
        <w:t>1</w:t>
      </w:r>
      <w:r w:rsidR="00120AEA" w:rsidRPr="00120AEA">
        <w:t xml:space="preserve"> band LTE</w:t>
      </w:r>
      <w:bookmarkEnd w:id="3"/>
      <w:r w:rsidR="00120AEA" w:rsidRPr="00120AEA">
        <w:t xml:space="preserve"> </w:t>
      </w:r>
      <w:r w:rsidR="00A970CC">
        <w:t xml:space="preserve">(1DL/1UL)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4AF9113" w14:textId="77777777" w:rsidR="00156002" w:rsidRPr="00D222AA" w:rsidRDefault="00156002" w:rsidP="00156002">
      <w:pPr>
        <w:keepNext/>
        <w:keepLines/>
        <w:spacing w:before="180"/>
        <w:ind w:left="1134" w:hanging="1134"/>
        <w:outlineLvl w:val="2"/>
        <w:rPr>
          <w:ins w:id="5" w:author="Author"/>
          <w:rFonts w:ascii="Arial" w:eastAsia="PMingLiU" w:hAnsi="Arial" w:cs="Arial"/>
          <w:sz w:val="28"/>
          <w:lang w:val="en-US" w:eastAsia="zh-TW"/>
        </w:rPr>
      </w:pPr>
      <w:bookmarkStart w:id="6" w:name="_Toc42512546"/>
      <w:bookmarkEnd w:id="4"/>
      <w:ins w:id="7" w:author="Author">
        <w:r w:rsidRPr="00035EFD">
          <w:rPr>
            <w:rFonts w:ascii="Arial" w:eastAsia="MS Mincho" w:hAnsi="Arial" w:cs="Arial"/>
            <w:sz w:val="28"/>
            <w:lang w:val="en-US"/>
          </w:rPr>
          <w:t>6.1.</w:t>
        </w:r>
        <w:r>
          <w:rPr>
            <w:rFonts w:ascii="Arial" w:eastAsia="MS Mincho" w:hAnsi="Arial" w:cs="Arial"/>
            <w:sz w:val="28"/>
            <w:lang w:val="en-US"/>
          </w:rPr>
          <w:t>x</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6"/>
      </w:ins>
    </w:p>
    <w:p w14:paraId="6E5D6FD9" w14:textId="77777777" w:rsidR="00156002" w:rsidRPr="00035EFD" w:rsidRDefault="00156002" w:rsidP="00156002">
      <w:pPr>
        <w:keepNext/>
        <w:keepLines/>
        <w:spacing w:before="120"/>
        <w:ind w:left="1134" w:hanging="1134"/>
        <w:outlineLvl w:val="3"/>
        <w:rPr>
          <w:ins w:id="8" w:author="Author"/>
          <w:rFonts w:ascii="Arial" w:eastAsia="MS Mincho" w:hAnsi="Arial" w:cs="Arial"/>
          <w:sz w:val="24"/>
          <w:szCs w:val="28"/>
          <w:lang w:val="en-US" w:eastAsia="ja-JP"/>
        </w:rPr>
      </w:pPr>
      <w:ins w:id="9" w:author="Author">
        <w:r w:rsidRPr="00035EFD">
          <w:rPr>
            <w:rFonts w:ascii="Arial" w:eastAsia="MS Mincho" w:hAnsi="Arial" w:cs="Arial" w:hint="eastAsia"/>
            <w:sz w:val="24"/>
            <w:szCs w:val="28"/>
            <w:lang w:val="en-US" w:eastAsia="zh-CN"/>
          </w:rPr>
          <w:t>6.1.</w:t>
        </w:r>
        <w:r>
          <w:rPr>
            <w:rFonts w:ascii="Arial" w:eastAsia="MS Mincho" w:hAnsi="Arial" w:cs="Arial"/>
            <w:sz w:val="24"/>
            <w:szCs w:val="28"/>
            <w:lang w:val="en-US" w:eastAsia="zh-CN"/>
          </w:rPr>
          <w:t>x</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ins>
    </w:p>
    <w:p w14:paraId="1198D1E5" w14:textId="77777777" w:rsidR="00156002" w:rsidRPr="00035EFD" w:rsidRDefault="00156002" w:rsidP="00156002">
      <w:pPr>
        <w:keepNext/>
        <w:spacing w:before="120" w:after="120"/>
        <w:jc w:val="center"/>
        <w:rPr>
          <w:ins w:id="10" w:author="Author"/>
          <w:rFonts w:ascii="Arial" w:eastAsia="Yu Mincho" w:hAnsi="Arial" w:cs="Arial"/>
          <w:sz w:val="28"/>
          <w:szCs w:val="28"/>
          <w:lang w:eastAsia="ja-JP"/>
        </w:rPr>
      </w:pPr>
      <w:ins w:id="11" w:author="Author">
        <w:r w:rsidRPr="00035EFD">
          <w:rPr>
            <w:rFonts w:ascii="Arial" w:eastAsia="MS Mincho" w:hAnsi="Arial" w:cs="Arial"/>
            <w:b/>
          </w:rPr>
          <w:t xml:space="preserve">Table </w:t>
        </w:r>
        <w:r w:rsidRPr="00035EFD">
          <w:rPr>
            <w:rFonts w:ascii="Arial" w:eastAsia="MS Mincho" w:hAnsi="Arial" w:cs="Arial"/>
            <w:b/>
            <w:lang w:eastAsia="zh-CN"/>
          </w:rPr>
          <w:t>6.</w:t>
        </w:r>
        <w:r w:rsidRPr="00035EFD">
          <w:rPr>
            <w:rFonts w:ascii="Arial" w:eastAsia="PMingLiU" w:hAnsi="Arial" w:cs="Arial" w:hint="eastAsia"/>
            <w:b/>
            <w:lang w:eastAsia="zh-TW"/>
          </w:rPr>
          <w:t>1</w:t>
        </w:r>
        <w:r>
          <w:rPr>
            <w:rFonts w:ascii="Arial" w:eastAsia="MS Mincho" w:hAnsi="Arial" w:cs="Arial"/>
            <w:b/>
            <w:lang w:eastAsia="zh-CN"/>
          </w:rPr>
          <w:t>.x.1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156002" w:rsidRPr="00035EFD" w14:paraId="57BAE71B" w14:textId="77777777" w:rsidTr="00E26460">
        <w:trPr>
          <w:trHeight w:val="47"/>
          <w:tblHeader/>
          <w:jc w:val="center"/>
          <w:ins w:id="1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EB8ED9F" w14:textId="77777777" w:rsidR="00156002" w:rsidRPr="00035EFD" w:rsidRDefault="00156002" w:rsidP="00E26460">
            <w:pPr>
              <w:keepNext/>
              <w:keepLines/>
              <w:spacing w:after="0"/>
              <w:jc w:val="center"/>
              <w:rPr>
                <w:ins w:id="13" w:author="Author"/>
                <w:rFonts w:ascii="Arial" w:eastAsia="MS Mincho" w:hAnsi="Arial"/>
                <w:b/>
                <w:sz w:val="18"/>
                <w:lang w:val="en-US" w:eastAsia="fi-FI"/>
              </w:rPr>
            </w:pPr>
            <w:ins w:id="14" w:author="Author">
              <w:r w:rsidRPr="00035EFD">
                <w:rPr>
                  <w:rFonts w:ascii="Arial" w:eastAsia="MS Mincho" w:hAnsi="Arial"/>
                  <w:b/>
                  <w:sz w:val="18"/>
                  <w:lang w:val="en-US" w:eastAsia="fi-FI"/>
                </w:rPr>
                <w:t>EN-DC</w:t>
              </w:r>
            </w:ins>
          </w:p>
          <w:p w14:paraId="0780C5C8" w14:textId="77777777" w:rsidR="00156002" w:rsidRPr="00035EFD" w:rsidRDefault="00156002" w:rsidP="00E26460">
            <w:pPr>
              <w:keepNext/>
              <w:keepLines/>
              <w:spacing w:after="0"/>
              <w:jc w:val="center"/>
              <w:rPr>
                <w:ins w:id="15" w:author="Author"/>
                <w:rFonts w:ascii="Arial" w:eastAsia="MS Mincho" w:hAnsi="Arial"/>
                <w:b/>
                <w:sz w:val="18"/>
                <w:lang w:val="en-US" w:eastAsia="fi-FI"/>
              </w:rPr>
            </w:pPr>
            <w:ins w:id="16" w:author="Author">
              <w:r w:rsidRPr="00035EFD">
                <w:rPr>
                  <w:rFonts w:ascii="Arial" w:eastAsia="MS Mincho"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2303509" w14:textId="77777777" w:rsidR="00156002" w:rsidRPr="00035EFD" w:rsidRDefault="00156002" w:rsidP="00E26460">
            <w:pPr>
              <w:keepNext/>
              <w:keepLines/>
              <w:spacing w:after="0"/>
              <w:jc w:val="center"/>
              <w:rPr>
                <w:ins w:id="17" w:author="Author"/>
                <w:rFonts w:ascii="Arial" w:eastAsia="MS Mincho" w:hAnsi="Arial"/>
                <w:b/>
                <w:sz w:val="18"/>
                <w:lang w:val="en-US" w:eastAsia="fi-FI"/>
              </w:rPr>
            </w:pPr>
            <w:ins w:id="18" w:author="Author">
              <w:r w:rsidRPr="00035EFD">
                <w:rPr>
                  <w:rFonts w:ascii="Arial" w:eastAsia="MS Mincho" w:hAnsi="Arial"/>
                  <w:b/>
                  <w:sz w:val="18"/>
                  <w:lang w:val="en-US" w:eastAsia="fi-FI"/>
                </w:rPr>
                <w:t>Uplink EN-DC</w:t>
              </w:r>
            </w:ins>
          </w:p>
          <w:p w14:paraId="3E6FA0FE" w14:textId="77777777" w:rsidR="00156002" w:rsidRPr="00D22231" w:rsidRDefault="00156002" w:rsidP="00E26460">
            <w:pPr>
              <w:keepNext/>
              <w:keepLines/>
              <w:spacing w:after="0"/>
              <w:jc w:val="center"/>
              <w:rPr>
                <w:ins w:id="19" w:author="Author"/>
                <w:rFonts w:ascii="Arial" w:eastAsia="MS Mincho" w:hAnsi="Arial"/>
                <w:b/>
                <w:sz w:val="18"/>
                <w:lang w:val="en-US" w:eastAsia="fi-FI"/>
              </w:rPr>
            </w:pPr>
            <w:ins w:id="20" w:author="Author">
              <w:r w:rsidRPr="00035EFD">
                <w:rPr>
                  <w:rFonts w:ascii="Arial" w:eastAsia="MS Mincho" w:hAnsi="Arial"/>
                  <w:b/>
                  <w:sz w:val="18"/>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B7FFA87" w14:textId="77777777" w:rsidR="00156002" w:rsidRPr="00035EFD" w:rsidRDefault="00156002" w:rsidP="00E26460">
            <w:pPr>
              <w:keepNext/>
              <w:keepLines/>
              <w:spacing w:after="0"/>
              <w:jc w:val="center"/>
              <w:rPr>
                <w:ins w:id="21" w:author="Author"/>
                <w:rFonts w:ascii="Arial" w:eastAsia="MS Mincho" w:hAnsi="Arial" w:cs="Arial"/>
                <w:b/>
                <w:bCs/>
                <w:sz w:val="18"/>
                <w:szCs w:val="18"/>
                <w:lang w:eastAsia="fi-FI"/>
              </w:rPr>
            </w:pPr>
            <w:ins w:id="22" w:author="Author">
              <w:r>
                <w:rPr>
                  <w:rFonts w:ascii="Arial" w:eastAsia="MS Mincho" w:hAnsi="Arial"/>
                  <w:b/>
                  <w:sz w:val="18"/>
                  <w:lang w:eastAsia="fi-FI"/>
                </w:rPr>
                <w:t>Single UL allowed</w:t>
              </w:r>
            </w:ins>
          </w:p>
        </w:tc>
      </w:tr>
      <w:tr w:rsidR="00156002" w:rsidRPr="00035EFD" w14:paraId="03F24151" w14:textId="77777777" w:rsidTr="00E26460">
        <w:trPr>
          <w:trHeight w:val="419"/>
          <w:jc w:val="center"/>
          <w:ins w:id="23" w:author="Author"/>
        </w:trPr>
        <w:tc>
          <w:tcPr>
            <w:tcW w:w="2535" w:type="dxa"/>
            <w:tcBorders>
              <w:top w:val="single" w:sz="4" w:space="0" w:color="auto"/>
              <w:left w:val="single" w:sz="4" w:space="0" w:color="auto"/>
              <w:right w:val="single" w:sz="4" w:space="0" w:color="auto"/>
            </w:tcBorders>
            <w:vAlign w:val="center"/>
            <w:hideMark/>
          </w:tcPr>
          <w:p w14:paraId="3840DD63" w14:textId="77777777" w:rsidR="00156002" w:rsidRPr="00035EFD" w:rsidRDefault="00156002" w:rsidP="00E26460">
            <w:pPr>
              <w:keepNext/>
              <w:keepLines/>
              <w:spacing w:after="0"/>
              <w:jc w:val="center"/>
              <w:rPr>
                <w:ins w:id="24" w:author="Author"/>
                <w:rFonts w:ascii="Arial" w:eastAsia="MS Mincho" w:hAnsi="Arial"/>
                <w:sz w:val="18"/>
                <w:lang w:val="en-US" w:eastAsia="fi-FI"/>
              </w:rPr>
            </w:pPr>
            <w:ins w:id="25" w:author="Autho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ins>
          </w:p>
        </w:tc>
        <w:tc>
          <w:tcPr>
            <w:tcW w:w="2279" w:type="dxa"/>
            <w:tcBorders>
              <w:top w:val="single" w:sz="4" w:space="0" w:color="auto"/>
              <w:left w:val="single" w:sz="4" w:space="0" w:color="auto"/>
              <w:right w:val="single" w:sz="4" w:space="0" w:color="auto"/>
            </w:tcBorders>
            <w:vAlign w:val="center"/>
            <w:hideMark/>
          </w:tcPr>
          <w:p w14:paraId="2B79EBFE" w14:textId="77777777" w:rsidR="00156002" w:rsidRPr="00035EFD" w:rsidRDefault="00156002" w:rsidP="00E26460">
            <w:pPr>
              <w:keepNext/>
              <w:keepLines/>
              <w:spacing w:after="0"/>
              <w:jc w:val="center"/>
              <w:rPr>
                <w:ins w:id="26" w:author="Author"/>
                <w:rFonts w:ascii="Arial" w:eastAsia="MS Mincho" w:hAnsi="Arial"/>
                <w:sz w:val="18"/>
                <w:lang w:val="en-US" w:eastAsia="fi-FI"/>
              </w:rPr>
            </w:pPr>
            <w:ins w:id="27" w:author="Autho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ins>
          </w:p>
        </w:tc>
        <w:tc>
          <w:tcPr>
            <w:tcW w:w="2358" w:type="dxa"/>
            <w:tcBorders>
              <w:top w:val="single" w:sz="4" w:space="0" w:color="auto"/>
              <w:left w:val="single" w:sz="4" w:space="0" w:color="auto"/>
              <w:right w:val="single" w:sz="4" w:space="0" w:color="auto"/>
            </w:tcBorders>
            <w:vAlign w:val="center"/>
            <w:hideMark/>
          </w:tcPr>
          <w:p w14:paraId="7F5F3E9E" w14:textId="77777777" w:rsidR="00156002" w:rsidRPr="00035EFD" w:rsidRDefault="00156002" w:rsidP="00E26460">
            <w:pPr>
              <w:keepNext/>
              <w:keepLines/>
              <w:spacing w:after="0"/>
              <w:jc w:val="center"/>
              <w:rPr>
                <w:ins w:id="28" w:author="Author"/>
                <w:rFonts w:ascii="Arial" w:eastAsia="MS Mincho" w:hAnsi="Arial"/>
                <w:sz w:val="18"/>
                <w:lang w:eastAsia="fi-FI"/>
              </w:rPr>
            </w:pPr>
            <w:ins w:id="29" w:author="Author">
              <w:r>
                <w:rPr>
                  <w:rFonts w:ascii="Arial" w:eastAsia="MS Mincho" w:hAnsi="Arial"/>
                  <w:sz w:val="18"/>
                  <w:lang w:val="fi-FI" w:eastAsia="fi-FI"/>
                </w:rPr>
                <w:t>No</w:t>
              </w:r>
            </w:ins>
          </w:p>
        </w:tc>
      </w:tr>
    </w:tbl>
    <w:p w14:paraId="7FC07519" w14:textId="77777777" w:rsidR="00156002" w:rsidRPr="00035EFD" w:rsidRDefault="00156002" w:rsidP="00156002">
      <w:pPr>
        <w:keepNext/>
        <w:keepLines/>
        <w:spacing w:before="120"/>
        <w:ind w:left="1134" w:hanging="1134"/>
        <w:outlineLvl w:val="3"/>
        <w:rPr>
          <w:ins w:id="30" w:author="Author"/>
          <w:rFonts w:ascii="Arial" w:eastAsia="MS Mincho" w:hAnsi="Arial" w:cs="Arial"/>
          <w:sz w:val="24"/>
          <w:szCs w:val="28"/>
          <w:lang w:val="en-US" w:eastAsia="zh-CN"/>
        </w:rPr>
      </w:pPr>
      <w:ins w:id="31" w:author="Author">
        <w:r w:rsidRPr="00035EFD">
          <w:rPr>
            <w:rFonts w:ascii="Arial" w:eastAsia="MS Mincho" w:hAnsi="Arial" w:cs="Arial" w:hint="eastAsia"/>
            <w:sz w:val="24"/>
            <w:szCs w:val="28"/>
            <w:lang w:val="en-US" w:eastAsia="zh-CN"/>
          </w:rPr>
          <w:t>6.1</w:t>
        </w:r>
        <w:r>
          <w:rPr>
            <w:rFonts w:ascii="Arial" w:eastAsia="MS Mincho" w:hAnsi="Arial" w:cs="Arial" w:hint="eastAsia"/>
            <w:sz w:val="24"/>
            <w:szCs w:val="28"/>
            <w:lang w:val="en-US" w:eastAsia="zh-CN"/>
          </w:rPr>
          <w:t>.x.</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ins>
    </w:p>
    <w:p w14:paraId="15593486" w14:textId="77777777" w:rsidR="00156002" w:rsidRPr="00035EFD" w:rsidRDefault="00156002" w:rsidP="00156002">
      <w:pPr>
        <w:keepNext/>
        <w:spacing w:before="120" w:after="120"/>
        <w:jc w:val="center"/>
        <w:rPr>
          <w:ins w:id="32" w:author="Author"/>
          <w:rFonts w:ascii="Arial" w:eastAsia="Yu Mincho" w:hAnsi="Arial" w:cs="Arial"/>
          <w:sz w:val="28"/>
          <w:szCs w:val="28"/>
          <w:lang w:eastAsia="ja-JP"/>
        </w:rPr>
      </w:pPr>
      <w:ins w:id="33" w:author="Author">
        <w:r w:rsidRPr="00035EFD">
          <w:rPr>
            <w:rFonts w:ascii="Arial" w:eastAsia="MS Mincho" w:hAnsi="Arial" w:cs="Arial"/>
            <w:b/>
          </w:rPr>
          <w:t xml:space="preserve">Table </w:t>
        </w:r>
        <w:r w:rsidRPr="00035EFD">
          <w:rPr>
            <w:rFonts w:ascii="Arial" w:eastAsia="MS Mincho" w:hAnsi="Arial" w:cs="Arial"/>
            <w:b/>
            <w:lang w:eastAsia="zh-CN"/>
          </w:rPr>
          <w:t>6.1</w:t>
        </w:r>
        <w:r>
          <w:rPr>
            <w:rFonts w:ascii="Arial" w:eastAsia="MS Mincho" w:hAnsi="Arial" w:cs="Arial"/>
            <w:b/>
            <w:lang w:eastAsia="zh-CN"/>
          </w:rPr>
          <w:t>.x.2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6002" w:rsidRPr="00035EFD" w14:paraId="6CC54D03" w14:textId="77777777" w:rsidTr="00E26460">
        <w:trPr>
          <w:trHeight w:val="288"/>
          <w:tblHeader/>
          <w:jc w:val="center"/>
          <w:ins w:id="34"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1A40B6A6" w14:textId="77777777" w:rsidR="00156002" w:rsidRPr="00035EFD" w:rsidRDefault="00156002" w:rsidP="00E26460">
            <w:pPr>
              <w:keepNext/>
              <w:keepLines/>
              <w:spacing w:after="0"/>
              <w:jc w:val="center"/>
              <w:rPr>
                <w:ins w:id="35" w:author="Author"/>
                <w:rFonts w:ascii="Arial" w:eastAsia="MS Mincho" w:hAnsi="Arial"/>
                <w:b/>
                <w:sz w:val="18"/>
              </w:rPr>
            </w:pPr>
            <w:ins w:id="36" w:author="Author">
              <w:r w:rsidRPr="00035EFD">
                <w:rPr>
                  <w:rFonts w:ascii="Arial" w:eastAsia="MS Mincho" w:hAnsi="Arial"/>
                  <w:b/>
                  <w:sz w:val="18"/>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FABBA19" w14:textId="77777777" w:rsidR="00156002" w:rsidRPr="00035EFD" w:rsidRDefault="00156002" w:rsidP="00E26460">
            <w:pPr>
              <w:keepNext/>
              <w:keepLines/>
              <w:spacing w:after="0"/>
              <w:jc w:val="center"/>
              <w:rPr>
                <w:ins w:id="37" w:author="Author"/>
                <w:rFonts w:ascii="Arial" w:eastAsia="MS Mincho" w:hAnsi="Arial"/>
                <w:b/>
                <w:sz w:val="18"/>
              </w:rPr>
            </w:pPr>
            <w:ins w:id="38" w:author="Author">
              <w:r w:rsidRPr="00035EFD">
                <w:rPr>
                  <w:rFonts w:ascii="Arial" w:eastAsia="MS Mincho" w:hAnsi="Arial"/>
                  <w:b/>
                  <w:sz w:val="18"/>
                </w:rPr>
                <w:t>Power class 3</w:t>
              </w:r>
            </w:ins>
          </w:p>
          <w:p w14:paraId="3A0F28F9" w14:textId="77777777" w:rsidR="00156002" w:rsidRPr="00035EFD" w:rsidRDefault="00156002" w:rsidP="00E26460">
            <w:pPr>
              <w:keepNext/>
              <w:keepLines/>
              <w:spacing w:after="0"/>
              <w:jc w:val="center"/>
              <w:rPr>
                <w:ins w:id="39" w:author="Author"/>
                <w:rFonts w:ascii="Arial" w:eastAsia="MS Mincho" w:hAnsi="Arial"/>
                <w:b/>
                <w:sz w:val="18"/>
              </w:rPr>
            </w:pPr>
            <w:ins w:id="40" w:author="Author">
              <w:r w:rsidRPr="00035EFD">
                <w:rPr>
                  <w:rFonts w:ascii="Arial" w:eastAsia="MS Mincho" w:hAnsi="Arial"/>
                  <w:b/>
                  <w:sz w:val="18"/>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2A3B4C4" w14:textId="77777777" w:rsidR="00156002" w:rsidRPr="00035EFD" w:rsidRDefault="00156002" w:rsidP="00E26460">
            <w:pPr>
              <w:keepNext/>
              <w:keepLines/>
              <w:spacing w:after="0"/>
              <w:jc w:val="center"/>
              <w:rPr>
                <w:ins w:id="41" w:author="Author"/>
                <w:rFonts w:ascii="Arial" w:eastAsia="MS Mincho" w:hAnsi="Arial"/>
                <w:b/>
                <w:sz w:val="18"/>
              </w:rPr>
            </w:pPr>
            <w:ins w:id="42" w:author="Author">
              <w:r w:rsidRPr="00035EFD">
                <w:rPr>
                  <w:rFonts w:ascii="Arial" w:eastAsia="MS Mincho" w:hAnsi="Arial"/>
                  <w:b/>
                  <w:sz w:val="18"/>
                </w:rPr>
                <w:t>Tolerance</w:t>
              </w:r>
            </w:ins>
          </w:p>
          <w:p w14:paraId="0D5ABB04" w14:textId="77777777" w:rsidR="00156002" w:rsidRPr="00035EFD" w:rsidRDefault="00156002" w:rsidP="00E26460">
            <w:pPr>
              <w:keepNext/>
              <w:keepLines/>
              <w:spacing w:after="0"/>
              <w:jc w:val="center"/>
              <w:rPr>
                <w:ins w:id="43" w:author="Author"/>
                <w:rFonts w:ascii="Arial" w:eastAsia="MS Mincho" w:hAnsi="Arial"/>
                <w:b/>
                <w:sz w:val="18"/>
              </w:rPr>
            </w:pPr>
            <w:ins w:id="44" w:author="Author">
              <w:r w:rsidRPr="00035EFD">
                <w:rPr>
                  <w:rFonts w:ascii="Arial" w:eastAsia="MS Mincho" w:hAnsi="Arial"/>
                  <w:b/>
                  <w:sz w:val="18"/>
                </w:rPr>
                <w:t>(dB)</w:t>
              </w:r>
            </w:ins>
          </w:p>
        </w:tc>
      </w:tr>
      <w:tr w:rsidR="00156002" w:rsidRPr="00035EFD" w14:paraId="5103A210" w14:textId="77777777" w:rsidTr="00E26460">
        <w:trPr>
          <w:trHeight w:val="288"/>
          <w:jc w:val="center"/>
          <w:ins w:id="45"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68284DA5" w14:textId="77777777" w:rsidR="00156002" w:rsidRPr="00035EFD" w:rsidRDefault="00156002" w:rsidP="00E26460">
            <w:pPr>
              <w:keepNext/>
              <w:keepLines/>
              <w:spacing w:after="0"/>
              <w:jc w:val="center"/>
              <w:rPr>
                <w:ins w:id="46" w:author="Author"/>
                <w:rFonts w:ascii="Arial" w:eastAsia="MS Mincho" w:hAnsi="Arial"/>
                <w:sz w:val="18"/>
              </w:rPr>
            </w:pPr>
            <w:ins w:id="47" w:author="Autho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D379FF6" w14:textId="77777777" w:rsidR="00156002" w:rsidRPr="00035EFD" w:rsidRDefault="00156002" w:rsidP="00E26460">
            <w:pPr>
              <w:keepNext/>
              <w:keepLines/>
              <w:spacing w:after="0"/>
              <w:jc w:val="center"/>
              <w:rPr>
                <w:ins w:id="48" w:author="Author"/>
                <w:rFonts w:ascii="Arial" w:eastAsia="MS Mincho" w:hAnsi="Arial"/>
                <w:sz w:val="18"/>
              </w:rPr>
            </w:pPr>
            <w:ins w:id="49" w:author="Author">
              <w:r w:rsidRPr="00035EFD">
                <w:rPr>
                  <w:rFonts w:ascii="Arial" w:eastAsia="MS Mincho" w:hAnsi="Arial"/>
                  <w:sz w:val="18"/>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A008539" w14:textId="77777777" w:rsidR="00156002" w:rsidRPr="00035EFD" w:rsidRDefault="00156002" w:rsidP="00E26460">
            <w:pPr>
              <w:keepNext/>
              <w:keepLines/>
              <w:spacing w:after="0"/>
              <w:jc w:val="center"/>
              <w:rPr>
                <w:ins w:id="50" w:author="Author"/>
                <w:rFonts w:ascii="Arial" w:eastAsia="MS Mincho" w:hAnsi="Arial"/>
                <w:sz w:val="18"/>
              </w:rPr>
            </w:pPr>
            <w:ins w:id="51" w:author="Author">
              <w:r w:rsidRPr="00035EFD">
                <w:rPr>
                  <w:rFonts w:ascii="Arial" w:eastAsia="MS Mincho" w:hAnsi="Arial"/>
                  <w:sz w:val="18"/>
                </w:rPr>
                <w:t>+2/-3</w:t>
              </w:r>
            </w:ins>
          </w:p>
        </w:tc>
      </w:tr>
    </w:tbl>
    <w:p w14:paraId="136D2F29" w14:textId="77777777" w:rsidR="00156002" w:rsidRPr="00035EFD" w:rsidRDefault="00156002" w:rsidP="00156002">
      <w:pPr>
        <w:keepNext/>
        <w:rPr>
          <w:ins w:id="52" w:author="Author"/>
          <w:rFonts w:eastAsia="MS Mincho"/>
          <w:lang w:eastAsia="zh-CN"/>
        </w:rPr>
      </w:pPr>
    </w:p>
    <w:p w14:paraId="5EB6E839" w14:textId="77777777" w:rsidR="00156002" w:rsidRPr="00035EFD" w:rsidRDefault="00156002" w:rsidP="00156002">
      <w:pPr>
        <w:keepNext/>
        <w:keepLines/>
        <w:spacing w:before="120"/>
        <w:ind w:left="1134" w:hanging="1134"/>
        <w:outlineLvl w:val="3"/>
        <w:rPr>
          <w:ins w:id="53" w:author="Author"/>
          <w:rFonts w:ascii="Arial" w:eastAsia="MS Mincho" w:hAnsi="Arial" w:cs="Arial"/>
          <w:sz w:val="24"/>
          <w:szCs w:val="28"/>
          <w:lang w:val="en-US" w:eastAsia="zh-CN"/>
        </w:rPr>
      </w:pPr>
      <w:ins w:id="54" w:author="Author">
        <w:r w:rsidRPr="00035EFD">
          <w:rPr>
            <w:rFonts w:ascii="Arial" w:eastAsia="MS Mincho" w:hAnsi="Arial" w:cs="Arial"/>
            <w:sz w:val="24"/>
            <w:szCs w:val="28"/>
            <w:lang w:val="en-US" w:eastAsia="zh-CN"/>
          </w:rPr>
          <w:t>6.1</w:t>
        </w:r>
        <w:r>
          <w:rPr>
            <w:rFonts w:ascii="Arial" w:eastAsia="MS Mincho" w:hAnsi="Arial" w:cs="Arial"/>
            <w:sz w:val="24"/>
            <w:szCs w:val="28"/>
            <w:lang w:val="en-US" w:eastAsia="zh-CN"/>
          </w:rPr>
          <w:t>.x.3</w:t>
        </w:r>
        <w:r w:rsidRPr="00035EFD">
          <w:rPr>
            <w:rFonts w:ascii="Arial" w:eastAsia="MS Mincho" w:hAnsi="Arial" w:cs="Arial"/>
            <w:sz w:val="24"/>
            <w:szCs w:val="28"/>
            <w:lang w:val="en-US" w:eastAsia="zh-CN"/>
          </w:rPr>
          <w:tab/>
          <w:t>Spurious emission band UE co-existence for DC</w:t>
        </w:r>
      </w:ins>
    </w:p>
    <w:p w14:paraId="29F7B29E" w14:textId="77777777" w:rsidR="00156002" w:rsidRPr="00035EFD" w:rsidRDefault="00156002" w:rsidP="00156002">
      <w:pPr>
        <w:keepNext/>
        <w:keepLines/>
        <w:spacing w:before="60"/>
        <w:jc w:val="center"/>
        <w:rPr>
          <w:ins w:id="55" w:author="Author"/>
          <w:rFonts w:ascii="Arial" w:eastAsia="MS Mincho" w:hAnsi="Arial"/>
          <w:b/>
          <w:lang w:eastAsia="zh-CN"/>
        </w:rPr>
      </w:pPr>
      <w:ins w:id="56" w:author="Author">
        <w:r w:rsidRPr="00035EFD">
          <w:rPr>
            <w:rFonts w:ascii="Arial" w:eastAsia="MS Mincho" w:hAnsi="Arial"/>
            <w:b/>
            <w:lang w:eastAsia="zh-CN"/>
          </w:rPr>
          <w:t>Table 6.1</w:t>
        </w:r>
        <w:r>
          <w:rPr>
            <w:rFonts w:ascii="Arial" w:eastAsia="MS Mincho" w:hAnsi="Arial"/>
            <w:b/>
            <w:lang w:eastAsia="zh-CN"/>
          </w:rPr>
          <w:t>.x.3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56002" w:rsidRPr="00035EFD" w14:paraId="795A5AC1" w14:textId="77777777" w:rsidTr="00E26460">
        <w:trPr>
          <w:trHeight w:val="230"/>
          <w:jc w:val="center"/>
          <w:ins w:id="57" w:author="Autho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E8C1E0F" w14:textId="77777777" w:rsidR="00156002" w:rsidRPr="00035EFD" w:rsidRDefault="00156002" w:rsidP="00E26460">
            <w:pPr>
              <w:keepNext/>
              <w:keepLines/>
              <w:spacing w:after="0"/>
              <w:jc w:val="center"/>
              <w:rPr>
                <w:ins w:id="58" w:author="Author"/>
                <w:rFonts w:ascii="Arial" w:eastAsia="MS Mincho" w:hAnsi="Arial" w:cs="Arial"/>
                <w:b/>
                <w:sz w:val="18"/>
                <w:lang w:eastAsia="ja-JP"/>
              </w:rPr>
            </w:pPr>
            <w:ins w:id="59" w:author="Author">
              <w:r w:rsidRPr="00035EFD">
                <w:rPr>
                  <w:rFonts w:ascii="Arial" w:eastAsia="MS Mincho"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069E3F2" w14:textId="77777777" w:rsidR="00156002" w:rsidRPr="00035EFD" w:rsidRDefault="00156002" w:rsidP="00E26460">
            <w:pPr>
              <w:keepNext/>
              <w:keepLines/>
              <w:spacing w:after="0"/>
              <w:jc w:val="center"/>
              <w:rPr>
                <w:ins w:id="60" w:author="Author"/>
                <w:rFonts w:ascii="Arial" w:eastAsia="MS Mincho" w:hAnsi="Arial" w:cs="Arial"/>
                <w:b/>
                <w:sz w:val="18"/>
              </w:rPr>
            </w:pPr>
            <w:ins w:id="61" w:author="Author">
              <w:r w:rsidRPr="00035EFD">
                <w:rPr>
                  <w:rFonts w:ascii="Arial" w:eastAsia="MS Mincho" w:hAnsi="Arial" w:cs="Arial"/>
                  <w:b/>
                  <w:sz w:val="18"/>
                </w:rPr>
                <w:t xml:space="preserve">Spurious emission </w:t>
              </w:r>
            </w:ins>
          </w:p>
        </w:tc>
      </w:tr>
      <w:tr w:rsidR="00156002" w:rsidRPr="00035EFD" w14:paraId="67134BDE" w14:textId="77777777" w:rsidTr="00E26460">
        <w:trPr>
          <w:trHeight w:val="385"/>
          <w:jc w:val="center"/>
          <w:ins w:id="62" w:author="Author"/>
        </w:trPr>
        <w:tc>
          <w:tcPr>
            <w:tcW w:w="1663" w:type="dxa"/>
            <w:vMerge/>
            <w:tcBorders>
              <w:top w:val="single" w:sz="4" w:space="0" w:color="auto"/>
              <w:left w:val="single" w:sz="4" w:space="0" w:color="auto"/>
              <w:bottom w:val="single" w:sz="4" w:space="0" w:color="auto"/>
              <w:right w:val="single" w:sz="4" w:space="0" w:color="auto"/>
            </w:tcBorders>
            <w:vAlign w:val="center"/>
          </w:tcPr>
          <w:p w14:paraId="1A58A5E3" w14:textId="77777777" w:rsidR="00156002" w:rsidRPr="00035EFD" w:rsidRDefault="00156002" w:rsidP="00E26460">
            <w:pPr>
              <w:keepNext/>
              <w:keepLines/>
              <w:spacing w:after="0"/>
              <w:jc w:val="center"/>
              <w:rPr>
                <w:ins w:id="63" w:author="Author"/>
                <w:rFonts w:ascii="Arial" w:eastAsia="MS Mincho" w:hAnsi="Arial" w:cs="Arial"/>
                <w:b/>
                <w:sz w:val="18"/>
              </w:rPr>
            </w:pPr>
          </w:p>
        </w:tc>
        <w:tc>
          <w:tcPr>
            <w:tcW w:w="2919" w:type="dxa"/>
            <w:tcBorders>
              <w:top w:val="nil"/>
              <w:left w:val="nil"/>
              <w:bottom w:val="single" w:sz="4" w:space="0" w:color="auto"/>
              <w:right w:val="single" w:sz="4" w:space="0" w:color="auto"/>
            </w:tcBorders>
          </w:tcPr>
          <w:p w14:paraId="55E0BC6C" w14:textId="77777777" w:rsidR="00156002" w:rsidRPr="00035EFD" w:rsidRDefault="00156002" w:rsidP="00E26460">
            <w:pPr>
              <w:keepNext/>
              <w:keepLines/>
              <w:spacing w:after="0"/>
              <w:jc w:val="center"/>
              <w:rPr>
                <w:ins w:id="64" w:author="Author"/>
                <w:rFonts w:ascii="Arial" w:eastAsia="MS Mincho" w:hAnsi="Arial" w:cs="Arial"/>
                <w:b/>
                <w:sz w:val="18"/>
              </w:rPr>
            </w:pPr>
            <w:ins w:id="65" w:author="Author">
              <w:r w:rsidRPr="00035EFD">
                <w:rPr>
                  <w:rFonts w:ascii="Arial" w:eastAsia="MS Mincho"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A95599" w14:textId="77777777" w:rsidR="00156002" w:rsidRPr="00035EFD" w:rsidRDefault="00156002" w:rsidP="00E26460">
            <w:pPr>
              <w:keepNext/>
              <w:keepLines/>
              <w:spacing w:after="0"/>
              <w:jc w:val="center"/>
              <w:rPr>
                <w:ins w:id="66" w:author="Author"/>
                <w:rFonts w:ascii="Arial" w:eastAsia="MS Mincho" w:hAnsi="Arial" w:cs="Arial"/>
                <w:b/>
                <w:sz w:val="18"/>
              </w:rPr>
            </w:pPr>
            <w:ins w:id="67" w:author="Author">
              <w:r w:rsidRPr="00035EFD">
                <w:rPr>
                  <w:rFonts w:ascii="Arial" w:eastAsia="MS Mincho" w:hAnsi="Arial" w:cs="Arial"/>
                  <w:b/>
                  <w:sz w:val="18"/>
                </w:rPr>
                <w:t>Frequency range (MHz)</w:t>
              </w:r>
            </w:ins>
          </w:p>
        </w:tc>
        <w:tc>
          <w:tcPr>
            <w:tcW w:w="1194" w:type="dxa"/>
            <w:tcBorders>
              <w:top w:val="nil"/>
              <w:left w:val="nil"/>
              <w:bottom w:val="single" w:sz="4" w:space="0" w:color="auto"/>
              <w:right w:val="single" w:sz="4" w:space="0" w:color="auto"/>
            </w:tcBorders>
          </w:tcPr>
          <w:p w14:paraId="6045AAAB" w14:textId="77777777" w:rsidR="00156002" w:rsidRPr="00035EFD" w:rsidRDefault="00156002" w:rsidP="00E26460">
            <w:pPr>
              <w:keepNext/>
              <w:keepLines/>
              <w:spacing w:after="0"/>
              <w:jc w:val="center"/>
              <w:rPr>
                <w:ins w:id="68" w:author="Author"/>
                <w:rFonts w:ascii="Arial" w:eastAsia="MS Mincho" w:hAnsi="Arial" w:cs="Arial"/>
                <w:b/>
                <w:sz w:val="18"/>
              </w:rPr>
            </w:pPr>
            <w:ins w:id="69" w:author="Author">
              <w:r w:rsidRPr="00035EFD">
                <w:rPr>
                  <w:rFonts w:ascii="Arial" w:eastAsia="MS Mincho" w:hAnsi="Arial" w:cs="Arial" w:hint="eastAsia"/>
                  <w:b/>
                  <w:sz w:val="18"/>
                </w:rPr>
                <w:t xml:space="preserve">Maximum </w:t>
              </w:r>
              <w:r w:rsidRPr="00035EFD">
                <w:rPr>
                  <w:rFonts w:ascii="Arial" w:eastAsia="MS Mincho" w:hAnsi="Arial" w:cs="Arial"/>
                  <w:b/>
                  <w:sz w:val="18"/>
                </w:rPr>
                <w:t>Level (dBm)</w:t>
              </w:r>
            </w:ins>
          </w:p>
        </w:tc>
        <w:tc>
          <w:tcPr>
            <w:tcW w:w="1038" w:type="dxa"/>
            <w:tcBorders>
              <w:top w:val="nil"/>
              <w:left w:val="nil"/>
              <w:bottom w:val="single" w:sz="4" w:space="0" w:color="auto"/>
              <w:right w:val="single" w:sz="4" w:space="0" w:color="auto"/>
            </w:tcBorders>
          </w:tcPr>
          <w:p w14:paraId="6BB14506" w14:textId="77777777" w:rsidR="00156002" w:rsidRPr="00035EFD" w:rsidRDefault="00156002" w:rsidP="00E26460">
            <w:pPr>
              <w:keepNext/>
              <w:keepLines/>
              <w:spacing w:after="0"/>
              <w:jc w:val="center"/>
              <w:rPr>
                <w:ins w:id="70" w:author="Author"/>
                <w:rFonts w:ascii="Arial" w:eastAsia="MS Mincho" w:hAnsi="Arial" w:cs="Arial"/>
                <w:b/>
                <w:sz w:val="18"/>
              </w:rPr>
            </w:pPr>
            <w:ins w:id="71" w:author="Author">
              <w:r w:rsidRPr="00035EFD">
                <w:rPr>
                  <w:rFonts w:ascii="Arial" w:eastAsia="MS Mincho" w:hAnsi="Arial" w:cs="Arial"/>
                  <w:b/>
                  <w:sz w:val="18"/>
                </w:rPr>
                <w:t>MBW (MHz)</w:t>
              </w:r>
            </w:ins>
          </w:p>
        </w:tc>
        <w:tc>
          <w:tcPr>
            <w:tcW w:w="978" w:type="dxa"/>
            <w:tcBorders>
              <w:top w:val="nil"/>
              <w:left w:val="nil"/>
              <w:bottom w:val="single" w:sz="4" w:space="0" w:color="auto"/>
              <w:right w:val="single" w:sz="4" w:space="0" w:color="auto"/>
            </w:tcBorders>
          </w:tcPr>
          <w:p w14:paraId="0AB1EE65" w14:textId="77777777" w:rsidR="00156002" w:rsidRPr="00035EFD" w:rsidRDefault="00156002" w:rsidP="00E26460">
            <w:pPr>
              <w:keepNext/>
              <w:keepLines/>
              <w:spacing w:after="0"/>
              <w:jc w:val="center"/>
              <w:rPr>
                <w:ins w:id="72" w:author="Author"/>
                <w:rFonts w:ascii="Arial" w:eastAsia="MS Mincho" w:hAnsi="Arial" w:cs="Arial"/>
                <w:b/>
                <w:sz w:val="18"/>
              </w:rPr>
            </w:pPr>
            <w:ins w:id="73" w:author="Author">
              <w:r w:rsidRPr="00035EFD">
                <w:rPr>
                  <w:rFonts w:ascii="Arial" w:eastAsia="MS Mincho" w:hAnsi="Arial" w:cs="Arial"/>
                  <w:b/>
                  <w:sz w:val="18"/>
                </w:rPr>
                <w:t>NOTE</w:t>
              </w:r>
            </w:ins>
          </w:p>
        </w:tc>
      </w:tr>
      <w:tr w:rsidR="00156002" w:rsidRPr="00035EFD" w14:paraId="616DDBC5" w14:textId="77777777" w:rsidTr="00E26460">
        <w:trPr>
          <w:trHeight w:val="192"/>
          <w:jc w:val="center"/>
          <w:ins w:id="74" w:author="Author"/>
        </w:trPr>
        <w:tc>
          <w:tcPr>
            <w:tcW w:w="1663" w:type="dxa"/>
            <w:vMerge w:val="restart"/>
            <w:tcBorders>
              <w:top w:val="single" w:sz="4" w:space="0" w:color="auto"/>
              <w:left w:val="single" w:sz="4" w:space="0" w:color="auto"/>
              <w:right w:val="single" w:sz="4" w:space="0" w:color="auto"/>
            </w:tcBorders>
          </w:tcPr>
          <w:p w14:paraId="6A525FCF" w14:textId="77777777" w:rsidR="00156002" w:rsidRPr="00035EFD" w:rsidRDefault="00156002" w:rsidP="00E26460">
            <w:pPr>
              <w:keepNext/>
              <w:keepLines/>
              <w:spacing w:after="0"/>
              <w:jc w:val="center"/>
              <w:rPr>
                <w:ins w:id="75" w:author="Author"/>
                <w:rFonts w:ascii="Arial" w:eastAsia="MS Mincho" w:hAnsi="Arial" w:cs="Arial"/>
                <w:sz w:val="16"/>
                <w:szCs w:val="16"/>
                <w:lang w:eastAsia="ja-JP"/>
              </w:rPr>
            </w:pPr>
            <w:ins w:id="76" w:author="Author">
              <w:r w:rsidRPr="00C40F71">
                <w:rPr>
                  <w:rFonts w:ascii="Arial" w:eastAsia="PMingLiU"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PMingLiU" w:hAnsi="Arial" w:cs="Arial"/>
                  <w:sz w:val="18"/>
                  <w:szCs w:val="18"/>
                  <w:lang w:eastAsia="ja-JP"/>
                </w:rPr>
                <w:t>n2</w:t>
              </w:r>
              <w:r w:rsidRPr="00C40F71" w:rsidDel="003214FE">
                <w:rPr>
                  <w:rFonts w:ascii="Arial" w:eastAsia="MS Mincho" w:hAnsi="Arial" w:cs="Arial"/>
                  <w:sz w:val="18"/>
                  <w:szCs w:val="18"/>
                </w:rPr>
                <w:t>A</w:t>
              </w:r>
            </w:ins>
          </w:p>
        </w:tc>
        <w:tc>
          <w:tcPr>
            <w:tcW w:w="2919" w:type="dxa"/>
            <w:tcBorders>
              <w:top w:val="nil"/>
              <w:left w:val="nil"/>
              <w:bottom w:val="single" w:sz="4" w:space="0" w:color="auto"/>
              <w:right w:val="single" w:sz="4" w:space="0" w:color="auto"/>
            </w:tcBorders>
            <w:vAlign w:val="center"/>
          </w:tcPr>
          <w:p w14:paraId="75327212" w14:textId="77777777" w:rsidR="00156002" w:rsidRPr="00035EFD" w:rsidRDefault="00156002" w:rsidP="00E26460">
            <w:pPr>
              <w:keepNext/>
              <w:keepLines/>
              <w:spacing w:after="0"/>
              <w:rPr>
                <w:ins w:id="77" w:author="Author"/>
                <w:rFonts w:ascii="Arial" w:eastAsia="MS Mincho" w:hAnsi="Arial" w:cs="Arial"/>
                <w:sz w:val="16"/>
                <w:szCs w:val="16"/>
                <w:lang w:val="sv-SE" w:eastAsia="zh-CN"/>
              </w:rPr>
            </w:pPr>
            <w:ins w:id="78" w:author="Autho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ins>
          </w:p>
        </w:tc>
        <w:tc>
          <w:tcPr>
            <w:tcW w:w="951" w:type="dxa"/>
            <w:tcBorders>
              <w:top w:val="nil"/>
              <w:left w:val="nil"/>
              <w:bottom w:val="single" w:sz="4" w:space="0" w:color="auto"/>
              <w:right w:val="single" w:sz="4" w:space="0" w:color="auto"/>
            </w:tcBorders>
            <w:vAlign w:val="center"/>
          </w:tcPr>
          <w:p w14:paraId="2B4F0FA1" w14:textId="77777777" w:rsidR="00156002" w:rsidRPr="00035EFD" w:rsidRDefault="00156002" w:rsidP="00E26460">
            <w:pPr>
              <w:keepNext/>
              <w:keepLines/>
              <w:spacing w:after="0"/>
              <w:jc w:val="right"/>
              <w:rPr>
                <w:ins w:id="79" w:author="Author"/>
                <w:rFonts w:ascii="Arial" w:eastAsia="MS Mincho" w:hAnsi="Arial" w:cs="Arial"/>
                <w:sz w:val="16"/>
                <w:szCs w:val="16"/>
              </w:rPr>
            </w:pPr>
            <w:ins w:id="80"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13176D55" w14:textId="77777777" w:rsidR="00156002" w:rsidRPr="00035EFD" w:rsidRDefault="00156002" w:rsidP="00E26460">
            <w:pPr>
              <w:keepNext/>
              <w:keepLines/>
              <w:spacing w:after="0"/>
              <w:jc w:val="center"/>
              <w:rPr>
                <w:ins w:id="81" w:author="Author"/>
                <w:rFonts w:ascii="Arial" w:eastAsia="MS Mincho" w:hAnsi="Arial" w:cs="Arial"/>
                <w:sz w:val="16"/>
                <w:szCs w:val="16"/>
              </w:rPr>
            </w:pPr>
            <w:ins w:id="82"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04CA0131" w14:textId="77777777" w:rsidR="00156002" w:rsidRPr="00035EFD" w:rsidRDefault="00156002" w:rsidP="00E26460">
            <w:pPr>
              <w:keepNext/>
              <w:keepLines/>
              <w:spacing w:after="0"/>
              <w:rPr>
                <w:ins w:id="83" w:author="Author"/>
                <w:rFonts w:ascii="Arial" w:eastAsia="MS Mincho" w:hAnsi="Arial" w:cs="Arial"/>
                <w:sz w:val="16"/>
                <w:szCs w:val="16"/>
              </w:rPr>
            </w:pPr>
            <w:ins w:id="84"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49C67D3" w14:textId="77777777" w:rsidR="00156002" w:rsidRPr="00035EFD" w:rsidRDefault="00156002" w:rsidP="00E26460">
            <w:pPr>
              <w:keepNext/>
              <w:keepLines/>
              <w:spacing w:after="0"/>
              <w:jc w:val="center"/>
              <w:rPr>
                <w:ins w:id="85" w:author="Author"/>
                <w:rFonts w:ascii="Arial" w:eastAsia="MS Mincho" w:hAnsi="Arial" w:cs="Arial"/>
                <w:sz w:val="16"/>
                <w:szCs w:val="16"/>
                <w:lang w:eastAsia="ja-JP"/>
              </w:rPr>
            </w:pPr>
            <w:ins w:id="86"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0F47FE3E" w14:textId="77777777" w:rsidR="00156002" w:rsidRPr="00035EFD" w:rsidRDefault="00156002" w:rsidP="00E26460">
            <w:pPr>
              <w:keepNext/>
              <w:keepLines/>
              <w:spacing w:after="0"/>
              <w:jc w:val="center"/>
              <w:rPr>
                <w:ins w:id="87" w:author="Author"/>
                <w:rFonts w:ascii="Arial" w:eastAsia="Yu Mincho" w:hAnsi="Arial" w:cs="Arial"/>
                <w:sz w:val="16"/>
                <w:szCs w:val="16"/>
                <w:lang w:eastAsia="ja-JP"/>
              </w:rPr>
            </w:pPr>
            <w:ins w:id="88"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57F15C46" w14:textId="77777777" w:rsidR="00156002" w:rsidRPr="00035EFD" w:rsidRDefault="00156002" w:rsidP="00E26460">
            <w:pPr>
              <w:keepNext/>
              <w:keepLines/>
              <w:spacing w:after="0"/>
              <w:jc w:val="center"/>
              <w:rPr>
                <w:ins w:id="89" w:author="Author"/>
                <w:rFonts w:ascii="Arial" w:eastAsia="MS Mincho" w:hAnsi="Arial" w:cs="Arial"/>
                <w:sz w:val="16"/>
                <w:szCs w:val="16"/>
                <w:lang w:eastAsia="ja-JP"/>
              </w:rPr>
            </w:pPr>
          </w:p>
        </w:tc>
      </w:tr>
      <w:tr w:rsidR="00156002" w:rsidRPr="00035EFD" w14:paraId="6F20D4D3" w14:textId="77777777" w:rsidTr="00E26460">
        <w:trPr>
          <w:trHeight w:val="192"/>
          <w:jc w:val="center"/>
          <w:ins w:id="90" w:author="Author"/>
        </w:trPr>
        <w:tc>
          <w:tcPr>
            <w:tcW w:w="1663" w:type="dxa"/>
            <w:vMerge/>
            <w:tcBorders>
              <w:left w:val="single" w:sz="4" w:space="0" w:color="auto"/>
              <w:right w:val="single" w:sz="4" w:space="0" w:color="auto"/>
            </w:tcBorders>
          </w:tcPr>
          <w:p w14:paraId="4E94F573" w14:textId="77777777" w:rsidR="00156002" w:rsidRPr="00035EFD" w:rsidRDefault="00156002" w:rsidP="00E26460">
            <w:pPr>
              <w:keepNext/>
              <w:keepLines/>
              <w:spacing w:after="0"/>
              <w:jc w:val="center"/>
              <w:rPr>
                <w:ins w:id="91" w:author="Autho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399114C" w14:textId="77777777" w:rsidR="00156002" w:rsidRPr="00035EFD" w:rsidRDefault="00156002" w:rsidP="00E26460">
            <w:pPr>
              <w:keepNext/>
              <w:keepLines/>
              <w:spacing w:after="0"/>
              <w:rPr>
                <w:ins w:id="92" w:author="Author"/>
                <w:rFonts w:ascii="Arial" w:eastAsia="MS Mincho" w:hAnsi="Arial" w:cs="Arial"/>
                <w:sz w:val="16"/>
                <w:szCs w:val="16"/>
                <w:lang w:val="sv-SE"/>
              </w:rPr>
            </w:pPr>
            <w:ins w:id="93" w:author="Autho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ins>
          </w:p>
        </w:tc>
        <w:tc>
          <w:tcPr>
            <w:tcW w:w="951" w:type="dxa"/>
            <w:tcBorders>
              <w:top w:val="nil"/>
              <w:left w:val="nil"/>
              <w:bottom w:val="single" w:sz="4" w:space="0" w:color="auto"/>
              <w:right w:val="single" w:sz="4" w:space="0" w:color="auto"/>
            </w:tcBorders>
            <w:vAlign w:val="center"/>
          </w:tcPr>
          <w:p w14:paraId="62396640" w14:textId="77777777" w:rsidR="00156002" w:rsidRPr="00035EFD" w:rsidRDefault="00156002" w:rsidP="00E26460">
            <w:pPr>
              <w:keepNext/>
              <w:keepLines/>
              <w:spacing w:after="0"/>
              <w:jc w:val="right"/>
              <w:rPr>
                <w:ins w:id="94" w:author="Author"/>
                <w:rFonts w:ascii="Arial" w:eastAsia="MS Mincho" w:hAnsi="Arial" w:cs="Arial"/>
                <w:sz w:val="16"/>
                <w:szCs w:val="16"/>
              </w:rPr>
            </w:pPr>
            <w:ins w:id="95"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F1496B1" w14:textId="77777777" w:rsidR="00156002" w:rsidRPr="00035EFD" w:rsidRDefault="00156002" w:rsidP="00E26460">
            <w:pPr>
              <w:keepNext/>
              <w:keepLines/>
              <w:spacing w:after="0"/>
              <w:jc w:val="center"/>
              <w:rPr>
                <w:ins w:id="96" w:author="Author"/>
                <w:rFonts w:ascii="Arial" w:eastAsia="MS Mincho" w:hAnsi="Arial" w:cs="Arial"/>
                <w:sz w:val="16"/>
                <w:szCs w:val="16"/>
              </w:rPr>
            </w:pPr>
            <w:ins w:id="97"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63E5DE4A" w14:textId="77777777" w:rsidR="00156002" w:rsidRPr="00035EFD" w:rsidRDefault="00156002" w:rsidP="00E26460">
            <w:pPr>
              <w:keepNext/>
              <w:keepLines/>
              <w:spacing w:after="0"/>
              <w:rPr>
                <w:ins w:id="98" w:author="Author"/>
                <w:rFonts w:ascii="Arial" w:eastAsia="MS Mincho" w:hAnsi="Arial" w:cs="Arial"/>
                <w:sz w:val="16"/>
                <w:szCs w:val="16"/>
              </w:rPr>
            </w:pPr>
            <w:ins w:id="99"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48D9C7F" w14:textId="77777777" w:rsidR="00156002" w:rsidRPr="00035EFD" w:rsidRDefault="00156002" w:rsidP="00E26460">
            <w:pPr>
              <w:keepNext/>
              <w:keepLines/>
              <w:spacing w:after="0"/>
              <w:jc w:val="center"/>
              <w:rPr>
                <w:ins w:id="100" w:author="Author"/>
                <w:rFonts w:ascii="Arial" w:eastAsia="MS Mincho" w:hAnsi="Arial" w:cs="Arial"/>
                <w:sz w:val="16"/>
                <w:szCs w:val="16"/>
                <w:lang w:eastAsia="ko-KR"/>
              </w:rPr>
            </w:pPr>
            <w:ins w:id="101"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47B95EEC" w14:textId="77777777" w:rsidR="00156002" w:rsidRPr="00035EFD" w:rsidRDefault="00156002" w:rsidP="00E26460">
            <w:pPr>
              <w:keepNext/>
              <w:keepLines/>
              <w:spacing w:after="0"/>
              <w:jc w:val="center"/>
              <w:rPr>
                <w:ins w:id="102" w:author="Author"/>
                <w:rFonts w:ascii="Arial" w:eastAsia="MS Mincho" w:hAnsi="Arial" w:cs="Arial"/>
                <w:sz w:val="16"/>
                <w:szCs w:val="16"/>
                <w:lang w:eastAsia="ko-KR"/>
              </w:rPr>
            </w:pPr>
            <w:ins w:id="103"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2D7B52B6" w14:textId="77777777" w:rsidR="00156002" w:rsidRPr="00035EFD" w:rsidRDefault="00156002" w:rsidP="00E26460">
            <w:pPr>
              <w:keepNext/>
              <w:keepLines/>
              <w:spacing w:after="0"/>
              <w:jc w:val="center"/>
              <w:rPr>
                <w:ins w:id="104" w:author="Author"/>
                <w:rFonts w:ascii="Arial" w:eastAsia="MS Mincho" w:hAnsi="Arial" w:cs="Arial"/>
                <w:sz w:val="16"/>
                <w:szCs w:val="16"/>
                <w:lang w:eastAsia="ko-KR"/>
              </w:rPr>
            </w:pPr>
            <w:ins w:id="105" w:author="Author">
              <w:r w:rsidRPr="00035EFD">
                <w:rPr>
                  <w:rFonts w:ascii="Arial" w:eastAsia="MS Mincho" w:hAnsi="Arial" w:cs="Arial"/>
                  <w:sz w:val="16"/>
                  <w:szCs w:val="16"/>
                  <w:lang w:eastAsia="ja-JP"/>
                </w:rPr>
                <w:t>2</w:t>
              </w:r>
            </w:ins>
          </w:p>
        </w:tc>
      </w:tr>
      <w:tr w:rsidR="00156002" w:rsidRPr="00035EFD" w14:paraId="40A07A12" w14:textId="77777777" w:rsidTr="00E26460">
        <w:trPr>
          <w:trHeight w:val="192"/>
          <w:jc w:val="center"/>
          <w:ins w:id="106" w:author="Author"/>
        </w:trPr>
        <w:tc>
          <w:tcPr>
            <w:tcW w:w="10015" w:type="dxa"/>
            <w:gridSpan w:val="8"/>
            <w:tcBorders>
              <w:top w:val="single" w:sz="4" w:space="0" w:color="auto"/>
              <w:left w:val="single" w:sz="4" w:space="0" w:color="auto"/>
              <w:bottom w:val="single" w:sz="4" w:space="0" w:color="auto"/>
              <w:right w:val="single" w:sz="4" w:space="0" w:color="auto"/>
            </w:tcBorders>
          </w:tcPr>
          <w:p w14:paraId="59919225" w14:textId="77777777" w:rsidR="00156002" w:rsidRPr="00C24220" w:rsidRDefault="00156002" w:rsidP="00E26460">
            <w:pPr>
              <w:keepNext/>
              <w:keepLines/>
              <w:spacing w:after="0"/>
              <w:ind w:left="851" w:hanging="851"/>
              <w:rPr>
                <w:ins w:id="107" w:author="Author"/>
                <w:rFonts w:ascii="Arial" w:eastAsia="MS Mincho" w:hAnsi="Arial" w:cs="Arial"/>
                <w:sz w:val="18"/>
                <w:szCs w:val="18"/>
              </w:rPr>
            </w:pPr>
            <w:ins w:id="108" w:author="Autho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ins>
          </w:p>
        </w:tc>
      </w:tr>
    </w:tbl>
    <w:p w14:paraId="6777DC34" w14:textId="77777777" w:rsidR="00156002" w:rsidRDefault="00156002" w:rsidP="00156002">
      <w:pPr>
        <w:keepNext/>
        <w:keepLines/>
        <w:spacing w:before="120"/>
        <w:ind w:left="1134" w:hanging="1134"/>
        <w:outlineLvl w:val="3"/>
        <w:rPr>
          <w:ins w:id="109" w:author="Author"/>
          <w:rFonts w:ascii="Arial" w:eastAsia="MS Mincho" w:hAnsi="Arial" w:cs="Arial"/>
          <w:sz w:val="24"/>
          <w:lang w:val="en-US" w:eastAsia="zh-CN"/>
        </w:rPr>
      </w:pPr>
    </w:p>
    <w:p w14:paraId="7C47A4A8" w14:textId="77777777" w:rsidR="00156002" w:rsidRPr="00035EFD" w:rsidRDefault="00156002" w:rsidP="00156002">
      <w:pPr>
        <w:keepNext/>
        <w:keepLines/>
        <w:spacing w:before="120"/>
        <w:ind w:left="1134" w:hanging="1134"/>
        <w:outlineLvl w:val="3"/>
        <w:rPr>
          <w:ins w:id="110" w:author="Author"/>
          <w:rFonts w:ascii="Arial" w:eastAsia="MS Mincho" w:hAnsi="Arial" w:cs="Arial"/>
          <w:sz w:val="24"/>
          <w:lang w:val="en-US" w:eastAsia="zh-CN"/>
        </w:rPr>
      </w:pPr>
      <w:ins w:id="111" w:author="Author">
        <w:r w:rsidRPr="00035EFD">
          <w:rPr>
            <w:rFonts w:ascii="Arial" w:eastAsia="MS Mincho" w:hAnsi="Arial" w:cs="Arial"/>
            <w:sz w:val="24"/>
            <w:lang w:val="en-US" w:eastAsia="zh-CN"/>
          </w:rPr>
          <w:t>6.1</w:t>
        </w:r>
        <w:r>
          <w:rPr>
            <w:rFonts w:ascii="Arial" w:eastAsia="MS Mincho" w:hAnsi="Arial" w:cs="Arial"/>
            <w:sz w:val="24"/>
            <w:lang w:val="en-US" w:eastAsia="zh-CN"/>
          </w:rPr>
          <w:t>.x.4</w:t>
        </w:r>
        <w:r w:rsidRPr="00035EFD">
          <w:rPr>
            <w:rFonts w:ascii="Arial" w:eastAsia="MS Mincho" w:hAnsi="Arial" w:cs="Arial"/>
            <w:sz w:val="24"/>
            <w:lang w:val="en-US" w:eastAsia="zh-CN"/>
          </w:rPr>
          <w:tab/>
          <w:t>MSD analysis for DC</w:t>
        </w:r>
      </w:ins>
    </w:p>
    <w:p w14:paraId="6384C534" w14:textId="77777777" w:rsidR="00156002" w:rsidRPr="00035EFD" w:rsidRDefault="00156002" w:rsidP="00156002">
      <w:pPr>
        <w:keepNext/>
        <w:rPr>
          <w:ins w:id="112" w:author="Author"/>
          <w:rFonts w:eastAsia="MS Mincho"/>
          <w:lang w:val="en-US" w:eastAsia="zh-CN"/>
        </w:rPr>
      </w:pPr>
      <w:ins w:id="113" w:author="Autho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6.1</w:t>
        </w:r>
        <w:r>
          <w:rPr>
            <w:rFonts w:eastAsia="MS Mincho"/>
            <w:lang w:val="en-US"/>
          </w:rPr>
          <w:t>.x.4</w:t>
        </w:r>
        <w:r w:rsidRPr="00035EFD">
          <w:rPr>
            <w:rFonts w:eastAsia="MS Mincho"/>
            <w:lang w:val="en-US"/>
          </w:rPr>
          <w:t>-1</w:t>
        </w:r>
      </w:ins>
    </w:p>
    <w:p w14:paraId="778E459D" w14:textId="77777777" w:rsidR="00156002" w:rsidRPr="00035EFD" w:rsidRDefault="00156002" w:rsidP="00156002">
      <w:pPr>
        <w:keepNext/>
        <w:keepLines/>
        <w:spacing w:before="60"/>
        <w:jc w:val="center"/>
        <w:rPr>
          <w:ins w:id="114" w:author="Author"/>
          <w:rFonts w:ascii="Arial" w:eastAsia="MS Mincho" w:hAnsi="Arial"/>
          <w:b/>
          <w:lang w:eastAsia="zh-CN"/>
        </w:rPr>
      </w:pPr>
      <w:ins w:id="115" w:author="Author">
        <w:r w:rsidRPr="00035EFD">
          <w:rPr>
            <w:rFonts w:ascii="Arial" w:eastAsia="MS Mincho" w:hAnsi="Arial"/>
            <w:b/>
            <w:lang w:eastAsia="zh-CN"/>
          </w:rPr>
          <w:t xml:space="preserve">Table </w:t>
        </w:r>
        <w:r w:rsidRPr="00035EFD">
          <w:rPr>
            <w:rFonts w:ascii="Arial" w:eastAsia="MS Mincho" w:hAnsi="Arial" w:hint="eastAsia"/>
            <w:b/>
            <w:lang w:eastAsia="zh-CN"/>
          </w:rPr>
          <w:t>6.1</w:t>
        </w:r>
        <w:r>
          <w:rPr>
            <w:rFonts w:ascii="Arial" w:eastAsia="MS Mincho" w:hAnsi="Arial" w:hint="eastAsia"/>
            <w:b/>
            <w:lang w:eastAsia="zh-CN"/>
          </w:rPr>
          <w:t>.x.</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56002" w:rsidRPr="00035EFD" w14:paraId="4CF606FD" w14:textId="77777777" w:rsidTr="00E26460">
        <w:trPr>
          <w:trHeight w:val="266"/>
          <w:ins w:id="116" w:author="Author"/>
        </w:trPr>
        <w:tc>
          <w:tcPr>
            <w:tcW w:w="3261" w:type="dxa"/>
            <w:shd w:val="clear" w:color="auto" w:fill="auto"/>
            <w:tcMar>
              <w:left w:w="57" w:type="dxa"/>
              <w:right w:w="57" w:type="dxa"/>
            </w:tcMar>
            <w:vAlign w:val="center"/>
          </w:tcPr>
          <w:p w14:paraId="28117D31" w14:textId="77777777" w:rsidR="00156002" w:rsidRPr="00035EFD" w:rsidRDefault="00156002" w:rsidP="00E26460">
            <w:pPr>
              <w:keepNext/>
              <w:keepLines/>
              <w:spacing w:after="0"/>
              <w:jc w:val="center"/>
              <w:rPr>
                <w:ins w:id="117" w:author="Author"/>
                <w:rFonts w:ascii="Arial" w:hAnsi="Arial"/>
                <w:b/>
                <w:sz w:val="18"/>
                <w:lang w:val="en-US"/>
              </w:rPr>
            </w:pPr>
            <w:ins w:id="118" w:author="Author">
              <w:r w:rsidRPr="00035EFD">
                <w:rPr>
                  <w:rFonts w:ascii="Arial" w:hAnsi="Arial" w:hint="eastAsia"/>
                  <w:b/>
                  <w:sz w:val="18"/>
                  <w:lang w:val="en-US"/>
                </w:rPr>
                <w:lastRenderedPageBreak/>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ins>
          </w:p>
        </w:tc>
        <w:tc>
          <w:tcPr>
            <w:tcW w:w="1843" w:type="dxa"/>
            <w:shd w:val="clear" w:color="auto" w:fill="auto"/>
            <w:tcMar>
              <w:left w:w="28" w:type="dxa"/>
              <w:right w:w="28" w:type="dxa"/>
            </w:tcMar>
            <w:vAlign w:val="center"/>
          </w:tcPr>
          <w:p w14:paraId="41FC7CAB" w14:textId="77777777" w:rsidR="00156002" w:rsidRPr="00035EFD" w:rsidRDefault="00156002" w:rsidP="00E26460">
            <w:pPr>
              <w:keepNext/>
              <w:keepLines/>
              <w:spacing w:after="0"/>
              <w:jc w:val="center"/>
              <w:rPr>
                <w:ins w:id="119" w:author="Author"/>
                <w:rFonts w:ascii="Arial" w:hAnsi="Arial"/>
                <w:b/>
                <w:sz w:val="18"/>
                <w:lang w:val="en-US"/>
              </w:rPr>
            </w:pPr>
            <w:ins w:id="120"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0E478AFC" w14:textId="77777777" w:rsidR="00156002" w:rsidRPr="00035EFD" w:rsidRDefault="00156002" w:rsidP="00E26460">
            <w:pPr>
              <w:keepNext/>
              <w:keepLines/>
              <w:spacing w:after="0"/>
              <w:jc w:val="center"/>
              <w:rPr>
                <w:ins w:id="121" w:author="Author"/>
                <w:rFonts w:ascii="Arial" w:hAnsi="Arial"/>
                <w:b/>
                <w:sz w:val="18"/>
                <w:lang w:val="en-US"/>
              </w:rPr>
            </w:pPr>
            <w:ins w:id="122"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ins>
          </w:p>
        </w:tc>
        <w:tc>
          <w:tcPr>
            <w:tcW w:w="1842" w:type="dxa"/>
            <w:shd w:val="clear" w:color="auto" w:fill="auto"/>
            <w:tcMar>
              <w:left w:w="28" w:type="dxa"/>
              <w:right w:w="28" w:type="dxa"/>
            </w:tcMar>
            <w:vAlign w:val="center"/>
          </w:tcPr>
          <w:p w14:paraId="69AB975F" w14:textId="77777777" w:rsidR="00156002" w:rsidRPr="00035EFD" w:rsidRDefault="00156002" w:rsidP="00E26460">
            <w:pPr>
              <w:keepNext/>
              <w:keepLines/>
              <w:spacing w:after="0"/>
              <w:jc w:val="center"/>
              <w:rPr>
                <w:ins w:id="123" w:author="Author"/>
                <w:rFonts w:ascii="Arial" w:hAnsi="Arial"/>
                <w:b/>
                <w:sz w:val="18"/>
                <w:lang w:val="en-US"/>
              </w:rPr>
            </w:pPr>
            <w:ins w:id="124"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76DB0FB2" w14:textId="77777777" w:rsidR="00156002" w:rsidRPr="00035EFD" w:rsidRDefault="00156002" w:rsidP="00E26460">
            <w:pPr>
              <w:keepNext/>
              <w:keepLines/>
              <w:spacing w:after="0"/>
              <w:jc w:val="center"/>
              <w:rPr>
                <w:ins w:id="125" w:author="Author"/>
                <w:rFonts w:ascii="Arial" w:hAnsi="Arial"/>
                <w:b/>
                <w:sz w:val="18"/>
                <w:lang w:val="en-US"/>
              </w:rPr>
            </w:pPr>
            <w:ins w:id="126"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ins>
          </w:p>
        </w:tc>
      </w:tr>
      <w:tr w:rsidR="00156002" w:rsidRPr="00035EFD" w14:paraId="4993948D" w14:textId="77777777" w:rsidTr="00E26460">
        <w:trPr>
          <w:trHeight w:val="187"/>
          <w:ins w:id="127" w:author="Author"/>
        </w:trPr>
        <w:tc>
          <w:tcPr>
            <w:tcW w:w="3261" w:type="dxa"/>
            <w:shd w:val="clear" w:color="auto" w:fill="auto"/>
            <w:tcMar>
              <w:left w:w="57" w:type="dxa"/>
              <w:right w:w="57" w:type="dxa"/>
            </w:tcMar>
            <w:vAlign w:val="center"/>
          </w:tcPr>
          <w:p w14:paraId="15770456" w14:textId="77777777" w:rsidR="00156002" w:rsidRPr="004B1E1E" w:rsidRDefault="00156002" w:rsidP="00E26460">
            <w:pPr>
              <w:keepNext/>
              <w:keepLines/>
              <w:spacing w:after="0"/>
              <w:rPr>
                <w:ins w:id="128" w:author="Author"/>
                <w:rFonts w:ascii="Arial" w:hAnsi="Arial"/>
                <w:sz w:val="16"/>
                <w:szCs w:val="16"/>
                <w:lang w:val="en-US"/>
              </w:rPr>
            </w:pPr>
            <w:ins w:id="129" w:author="Author">
              <w:r w:rsidRPr="004B1E1E">
                <w:rPr>
                  <w:rFonts w:ascii="Arial" w:hAnsi="Arial" w:cs="Arial"/>
                  <w:sz w:val="16"/>
                  <w:szCs w:val="18"/>
                </w:rPr>
                <w:t>UL frequency (MHz)</w:t>
              </w:r>
            </w:ins>
          </w:p>
        </w:tc>
        <w:tc>
          <w:tcPr>
            <w:tcW w:w="1843" w:type="dxa"/>
            <w:tcBorders>
              <w:bottom w:val="single" w:sz="4" w:space="0" w:color="auto"/>
            </w:tcBorders>
            <w:shd w:val="clear" w:color="auto" w:fill="auto"/>
            <w:tcMar>
              <w:left w:w="28" w:type="dxa"/>
              <w:right w:w="28" w:type="dxa"/>
            </w:tcMar>
            <w:vAlign w:val="center"/>
          </w:tcPr>
          <w:p w14:paraId="11EE045A" w14:textId="77777777" w:rsidR="00156002" w:rsidRPr="004B1E1E" w:rsidRDefault="00156002" w:rsidP="00E26460">
            <w:pPr>
              <w:keepNext/>
              <w:keepLines/>
              <w:spacing w:after="0"/>
              <w:jc w:val="center"/>
              <w:rPr>
                <w:ins w:id="130" w:author="Author"/>
                <w:rFonts w:ascii="Arial" w:hAnsi="Arial"/>
                <w:sz w:val="16"/>
                <w:szCs w:val="16"/>
                <w:lang w:val="en-US"/>
              </w:rPr>
            </w:pPr>
            <w:ins w:id="131" w:author="Author">
              <w:r w:rsidRPr="004B1E1E">
                <w:rPr>
                  <w:rFonts w:ascii="Arial" w:hAnsi="Arial" w:cs="Arial"/>
                  <w:sz w:val="16"/>
                  <w:szCs w:val="18"/>
                </w:rPr>
                <w:t>1850</w:t>
              </w:r>
            </w:ins>
          </w:p>
        </w:tc>
        <w:tc>
          <w:tcPr>
            <w:tcW w:w="1843" w:type="dxa"/>
            <w:tcBorders>
              <w:bottom w:val="single" w:sz="4" w:space="0" w:color="auto"/>
            </w:tcBorders>
            <w:shd w:val="clear" w:color="auto" w:fill="auto"/>
            <w:tcMar>
              <w:left w:w="28" w:type="dxa"/>
              <w:right w:w="28" w:type="dxa"/>
            </w:tcMar>
            <w:vAlign w:val="center"/>
          </w:tcPr>
          <w:p w14:paraId="7329B181" w14:textId="77777777" w:rsidR="00156002" w:rsidRPr="004B1E1E" w:rsidRDefault="00156002" w:rsidP="00E26460">
            <w:pPr>
              <w:keepNext/>
              <w:keepLines/>
              <w:spacing w:after="0"/>
              <w:jc w:val="center"/>
              <w:rPr>
                <w:ins w:id="132" w:author="Author"/>
                <w:rFonts w:ascii="Arial" w:hAnsi="Arial"/>
                <w:sz w:val="16"/>
                <w:szCs w:val="16"/>
                <w:lang w:val="en-US"/>
              </w:rPr>
            </w:pPr>
            <w:ins w:id="133" w:author="Author">
              <w:r w:rsidRPr="004B1E1E">
                <w:rPr>
                  <w:rFonts w:ascii="Arial" w:hAnsi="Arial" w:cs="Arial"/>
                  <w:sz w:val="16"/>
                  <w:szCs w:val="18"/>
                </w:rPr>
                <w:t>1910</w:t>
              </w:r>
            </w:ins>
          </w:p>
        </w:tc>
        <w:tc>
          <w:tcPr>
            <w:tcW w:w="1842" w:type="dxa"/>
            <w:tcBorders>
              <w:bottom w:val="single" w:sz="4" w:space="0" w:color="auto"/>
            </w:tcBorders>
            <w:shd w:val="clear" w:color="auto" w:fill="auto"/>
            <w:tcMar>
              <w:left w:w="28" w:type="dxa"/>
              <w:right w:w="28" w:type="dxa"/>
            </w:tcMar>
            <w:vAlign w:val="center"/>
          </w:tcPr>
          <w:p w14:paraId="218BA6A3" w14:textId="77777777" w:rsidR="00156002" w:rsidRPr="004B1E1E" w:rsidRDefault="00156002" w:rsidP="00E26460">
            <w:pPr>
              <w:keepNext/>
              <w:keepLines/>
              <w:spacing w:after="0"/>
              <w:jc w:val="center"/>
              <w:rPr>
                <w:ins w:id="134" w:author="Author"/>
                <w:rFonts w:ascii="Arial" w:hAnsi="Arial"/>
                <w:sz w:val="16"/>
                <w:szCs w:val="16"/>
                <w:lang w:val="en-US"/>
              </w:rPr>
            </w:pPr>
            <w:ins w:id="135" w:author="Author">
              <w:r w:rsidRPr="004B1E1E">
                <w:rPr>
                  <w:rFonts w:ascii="Arial" w:hAnsi="Arial" w:cs="Arial"/>
                  <w:sz w:val="16"/>
                  <w:szCs w:val="18"/>
                </w:rPr>
                <w:t>880</w:t>
              </w:r>
            </w:ins>
          </w:p>
        </w:tc>
        <w:tc>
          <w:tcPr>
            <w:tcW w:w="1843" w:type="dxa"/>
            <w:tcBorders>
              <w:bottom w:val="single" w:sz="4" w:space="0" w:color="auto"/>
            </w:tcBorders>
            <w:shd w:val="clear" w:color="auto" w:fill="auto"/>
            <w:tcMar>
              <w:left w:w="28" w:type="dxa"/>
              <w:right w:w="28" w:type="dxa"/>
            </w:tcMar>
            <w:vAlign w:val="center"/>
          </w:tcPr>
          <w:p w14:paraId="05848FF6" w14:textId="77777777" w:rsidR="00156002" w:rsidRPr="004B1E1E" w:rsidRDefault="00156002" w:rsidP="00E26460">
            <w:pPr>
              <w:keepNext/>
              <w:keepLines/>
              <w:spacing w:after="0"/>
              <w:jc w:val="center"/>
              <w:rPr>
                <w:ins w:id="136" w:author="Author"/>
                <w:rFonts w:ascii="Arial" w:hAnsi="Arial"/>
                <w:sz w:val="16"/>
                <w:szCs w:val="16"/>
                <w:lang w:val="en-US"/>
              </w:rPr>
            </w:pPr>
            <w:ins w:id="137" w:author="Author">
              <w:r w:rsidRPr="004B1E1E">
                <w:rPr>
                  <w:rFonts w:ascii="Arial" w:hAnsi="Arial" w:cs="Arial"/>
                  <w:sz w:val="16"/>
                  <w:szCs w:val="18"/>
                </w:rPr>
                <w:t>915</w:t>
              </w:r>
            </w:ins>
          </w:p>
        </w:tc>
      </w:tr>
      <w:tr w:rsidR="00156002" w:rsidRPr="00035EFD" w14:paraId="0CA5CADD" w14:textId="77777777" w:rsidTr="00E26460">
        <w:trPr>
          <w:trHeight w:val="187"/>
          <w:ins w:id="138" w:author="Author"/>
        </w:trPr>
        <w:tc>
          <w:tcPr>
            <w:tcW w:w="3261" w:type="dxa"/>
            <w:shd w:val="clear" w:color="auto" w:fill="auto"/>
            <w:tcMar>
              <w:left w:w="57" w:type="dxa"/>
              <w:right w:w="57" w:type="dxa"/>
            </w:tcMar>
            <w:vAlign w:val="center"/>
          </w:tcPr>
          <w:p w14:paraId="3DB6CA4D" w14:textId="77777777" w:rsidR="00156002" w:rsidRPr="004B1E1E" w:rsidRDefault="00156002" w:rsidP="00E26460">
            <w:pPr>
              <w:keepNext/>
              <w:keepLines/>
              <w:spacing w:after="0"/>
              <w:rPr>
                <w:ins w:id="139" w:author="Author"/>
                <w:rFonts w:ascii="Arial" w:hAnsi="Arial"/>
                <w:sz w:val="16"/>
                <w:szCs w:val="16"/>
                <w:lang w:val="en-US"/>
              </w:rPr>
            </w:pPr>
            <w:ins w:id="140"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287BC716" w14:textId="77777777" w:rsidR="00156002" w:rsidRPr="004B1E1E" w:rsidRDefault="00156002" w:rsidP="00E26460">
            <w:pPr>
              <w:keepNext/>
              <w:keepLines/>
              <w:spacing w:after="0"/>
              <w:jc w:val="center"/>
              <w:rPr>
                <w:ins w:id="141" w:author="Author"/>
                <w:rFonts w:ascii="Arial" w:hAnsi="Arial"/>
                <w:sz w:val="16"/>
                <w:szCs w:val="16"/>
                <w:lang w:val="en-US"/>
              </w:rPr>
            </w:pPr>
            <w:ins w:id="142" w:author="Author">
              <w:r w:rsidRPr="004B1E1E">
                <w:rPr>
                  <w:rFonts w:ascii="Arial" w:hAnsi="Arial" w:cs="Arial"/>
                  <w:sz w:val="16"/>
                  <w:szCs w:val="18"/>
                </w:rPr>
                <w:t>2*fx_low</w:t>
              </w:r>
            </w:ins>
          </w:p>
        </w:tc>
        <w:tc>
          <w:tcPr>
            <w:tcW w:w="1843" w:type="dxa"/>
            <w:tcBorders>
              <w:bottom w:val="single" w:sz="4" w:space="0" w:color="auto"/>
            </w:tcBorders>
            <w:shd w:val="clear" w:color="auto" w:fill="auto"/>
            <w:tcMar>
              <w:left w:w="28" w:type="dxa"/>
              <w:right w:w="28" w:type="dxa"/>
            </w:tcMar>
            <w:vAlign w:val="center"/>
          </w:tcPr>
          <w:p w14:paraId="2F916C0A" w14:textId="77777777" w:rsidR="00156002" w:rsidRPr="004B1E1E" w:rsidRDefault="00156002" w:rsidP="00E26460">
            <w:pPr>
              <w:keepNext/>
              <w:keepLines/>
              <w:spacing w:after="0"/>
              <w:jc w:val="center"/>
              <w:rPr>
                <w:ins w:id="143" w:author="Author"/>
                <w:rFonts w:ascii="Arial" w:hAnsi="Arial"/>
                <w:sz w:val="16"/>
                <w:szCs w:val="16"/>
                <w:lang w:val="en-US"/>
              </w:rPr>
            </w:pPr>
            <w:ins w:id="144" w:author="Author">
              <w:r w:rsidRPr="004B1E1E">
                <w:rPr>
                  <w:rFonts w:ascii="Arial" w:hAnsi="Arial" w:cs="Arial"/>
                  <w:sz w:val="16"/>
                  <w:szCs w:val="18"/>
                </w:rPr>
                <w:t>2*fx_high</w:t>
              </w:r>
            </w:ins>
          </w:p>
        </w:tc>
        <w:tc>
          <w:tcPr>
            <w:tcW w:w="1842" w:type="dxa"/>
            <w:tcBorders>
              <w:bottom w:val="single" w:sz="4" w:space="0" w:color="auto"/>
            </w:tcBorders>
            <w:shd w:val="clear" w:color="auto" w:fill="auto"/>
            <w:tcMar>
              <w:left w:w="28" w:type="dxa"/>
              <w:right w:w="28" w:type="dxa"/>
            </w:tcMar>
            <w:vAlign w:val="center"/>
          </w:tcPr>
          <w:p w14:paraId="78EA7553" w14:textId="77777777" w:rsidR="00156002" w:rsidRPr="004B1E1E" w:rsidRDefault="00156002" w:rsidP="00E26460">
            <w:pPr>
              <w:keepNext/>
              <w:keepLines/>
              <w:spacing w:after="0"/>
              <w:jc w:val="center"/>
              <w:rPr>
                <w:ins w:id="145" w:author="Author"/>
                <w:rFonts w:ascii="Arial" w:hAnsi="Arial"/>
                <w:sz w:val="16"/>
                <w:szCs w:val="16"/>
                <w:lang w:val="en-US"/>
              </w:rPr>
            </w:pPr>
            <w:ins w:id="146" w:author="Author">
              <w:r w:rsidRPr="004B1E1E">
                <w:rPr>
                  <w:rFonts w:ascii="Arial" w:hAnsi="Arial" w:cs="Arial"/>
                  <w:sz w:val="16"/>
                  <w:szCs w:val="18"/>
                </w:rPr>
                <w:t>2* fy_low</w:t>
              </w:r>
            </w:ins>
          </w:p>
        </w:tc>
        <w:tc>
          <w:tcPr>
            <w:tcW w:w="1843" w:type="dxa"/>
            <w:tcBorders>
              <w:bottom w:val="single" w:sz="4" w:space="0" w:color="auto"/>
            </w:tcBorders>
            <w:shd w:val="clear" w:color="auto" w:fill="auto"/>
            <w:tcMar>
              <w:left w:w="28" w:type="dxa"/>
              <w:right w:w="28" w:type="dxa"/>
            </w:tcMar>
            <w:vAlign w:val="center"/>
          </w:tcPr>
          <w:p w14:paraId="55A3EC1C" w14:textId="77777777" w:rsidR="00156002" w:rsidRPr="004B1E1E" w:rsidRDefault="00156002" w:rsidP="00E26460">
            <w:pPr>
              <w:keepNext/>
              <w:keepLines/>
              <w:spacing w:after="0"/>
              <w:jc w:val="center"/>
              <w:rPr>
                <w:ins w:id="147" w:author="Author"/>
                <w:rFonts w:ascii="Arial" w:hAnsi="Arial"/>
                <w:sz w:val="16"/>
                <w:szCs w:val="16"/>
                <w:lang w:val="en-US"/>
              </w:rPr>
            </w:pPr>
            <w:ins w:id="148" w:author="Author">
              <w:r w:rsidRPr="004B1E1E">
                <w:rPr>
                  <w:rFonts w:ascii="Arial" w:hAnsi="Arial" w:cs="Arial"/>
                  <w:sz w:val="16"/>
                  <w:szCs w:val="18"/>
                </w:rPr>
                <w:t>2* fy_high</w:t>
              </w:r>
            </w:ins>
          </w:p>
        </w:tc>
      </w:tr>
      <w:tr w:rsidR="00156002" w:rsidRPr="00035EFD" w14:paraId="2D298669" w14:textId="77777777" w:rsidTr="00E26460">
        <w:trPr>
          <w:trHeight w:val="187"/>
          <w:ins w:id="149" w:author="Author"/>
        </w:trPr>
        <w:tc>
          <w:tcPr>
            <w:tcW w:w="3261" w:type="dxa"/>
            <w:shd w:val="clear" w:color="auto" w:fill="auto"/>
            <w:tcMar>
              <w:left w:w="57" w:type="dxa"/>
              <w:right w:w="57" w:type="dxa"/>
            </w:tcMar>
            <w:vAlign w:val="center"/>
          </w:tcPr>
          <w:p w14:paraId="4F6427D9" w14:textId="77777777" w:rsidR="00156002" w:rsidRPr="004B1E1E" w:rsidRDefault="00156002" w:rsidP="00E26460">
            <w:pPr>
              <w:keepNext/>
              <w:keepLines/>
              <w:spacing w:after="0"/>
              <w:rPr>
                <w:ins w:id="150" w:author="Author"/>
                <w:rFonts w:ascii="Arial" w:hAnsi="Arial"/>
                <w:sz w:val="16"/>
                <w:szCs w:val="16"/>
                <w:lang w:val="en-US"/>
              </w:rPr>
            </w:pPr>
            <w:ins w:id="151"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ins>
          </w:p>
        </w:tc>
        <w:tc>
          <w:tcPr>
            <w:tcW w:w="1843" w:type="dxa"/>
            <w:tcBorders>
              <w:bottom w:val="single" w:sz="4" w:space="0" w:color="auto"/>
            </w:tcBorders>
            <w:shd w:val="clear" w:color="auto" w:fill="auto"/>
            <w:tcMar>
              <w:left w:w="28" w:type="dxa"/>
              <w:right w:w="28" w:type="dxa"/>
            </w:tcMar>
            <w:vAlign w:val="center"/>
          </w:tcPr>
          <w:p w14:paraId="50598613" w14:textId="77777777" w:rsidR="00156002" w:rsidRPr="004B1E1E" w:rsidRDefault="00156002" w:rsidP="00E26460">
            <w:pPr>
              <w:keepNext/>
              <w:keepLines/>
              <w:spacing w:after="0"/>
              <w:jc w:val="center"/>
              <w:rPr>
                <w:ins w:id="152" w:author="Author"/>
                <w:rFonts w:ascii="Arial" w:hAnsi="Arial"/>
                <w:sz w:val="16"/>
                <w:szCs w:val="16"/>
                <w:lang w:val="en-US"/>
              </w:rPr>
            </w:pPr>
            <w:ins w:id="153" w:author="Author">
              <w:r w:rsidRPr="004B1E1E">
                <w:rPr>
                  <w:rFonts w:ascii="Arial" w:hAnsi="Arial" w:cs="Arial"/>
                  <w:sz w:val="16"/>
                  <w:szCs w:val="18"/>
                </w:rPr>
                <w:t>3700</w:t>
              </w:r>
            </w:ins>
          </w:p>
        </w:tc>
        <w:tc>
          <w:tcPr>
            <w:tcW w:w="1843" w:type="dxa"/>
            <w:tcBorders>
              <w:bottom w:val="single" w:sz="4" w:space="0" w:color="auto"/>
            </w:tcBorders>
            <w:shd w:val="clear" w:color="auto" w:fill="auto"/>
            <w:vAlign w:val="center"/>
          </w:tcPr>
          <w:p w14:paraId="1579635E" w14:textId="77777777" w:rsidR="00156002" w:rsidRPr="004B1E1E" w:rsidRDefault="00156002" w:rsidP="00E26460">
            <w:pPr>
              <w:keepNext/>
              <w:keepLines/>
              <w:spacing w:after="0"/>
              <w:jc w:val="center"/>
              <w:rPr>
                <w:ins w:id="154" w:author="Author"/>
                <w:rFonts w:ascii="Arial" w:hAnsi="Arial"/>
                <w:sz w:val="16"/>
                <w:szCs w:val="16"/>
                <w:lang w:val="en-US"/>
              </w:rPr>
            </w:pPr>
            <w:ins w:id="155" w:author="Author">
              <w:r w:rsidRPr="004B1E1E">
                <w:rPr>
                  <w:rFonts w:ascii="Arial" w:hAnsi="Arial" w:cs="Arial"/>
                  <w:sz w:val="16"/>
                  <w:szCs w:val="18"/>
                </w:rPr>
                <w:t>3820</w:t>
              </w:r>
            </w:ins>
          </w:p>
        </w:tc>
        <w:tc>
          <w:tcPr>
            <w:tcW w:w="1842" w:type="dxa"/>
            <w:tcBorders>
              <w:bottom w:val="single" w:sz="4" w:space="0" w:color="auto"/>
            </w:tcBorders>
            <w:shd w:val="clear" w:color="auto" w:fill="auto"/>
            <w:vAlign w:val="center"/>
          </w:tcPr>
          <w:p w14:paraId="6CE5C62B" w14:textId="77777777" w:rsidR="00156002" w:rsidRPr="004B1E1E" w:rsidRDefault="00156002" w:rsidP="00E26460">
            <w:pPr>
              <w:keepNext/>
              <w:keepLines/>
              <w:spacing w:after="0"/>
              <w:jc w:val="center"/>
              <w:rPr>
                <w:ins w:id="156" w:author="Author"/>
                <w:rFonts w:ascii="Arial" w:hAnsi="Arial"/>
                <w:sz w:val="16"/>
                <w:szCs w:val="16"/>
                <w:lang w:val="en-US"/>
              </w:rPr>
            </w:pPr>
            <w:ins w:id="157" w:author="Author">
              <w:r w:rsidRPr="004B1E1E">
                <w:rPr>
                  <w:rFonts w:ascii="Arial" w:hAnsi="Arial" w:cs="Arial"/>
                  <w:sz w:val="16"/>
                  <w:szCs w:val="18"/>
                </w:rPr>
                <w:t>1760</w:t>
              </w:r>
            </w:ins>
          </w:p>
        </w:tc>
        <w:tc>
          <w:tcPr>
            <w:tcW w:w="1843" w:type="dxa"/>
            <w:tcBorders>
              <w:bottom w:val="single" w:sz="4" w:space="0" w:color="auto"/>
            </w:tcBorders>
            <w:shd w:val="clear" w:color="auto" w:fill="auto"/>
            <w:vAlign w:val="center"/>
          </w:tcPr>
          <w:p w14:paraId="45F0423A" w14:textId="77777777" w:rsidR="00156002" w:rsidRPr="004B1E1E" w:rsidRDefault="00156002" w:rsidP="00E26460">
            <w:pPr>
              <w:keepNext/>
              <w:keepLines/>
              <w:spacing w:after="0"/>
              <w:jc w:val="center"/>
              <w:rPr>
                <w:ins w:id="158" w:author="Author"/>
                <w:rFonts w:ascii="Arial" w:hAnsi="Arial"/>
                <w:sz w:val="16"/>
                <w:szCs w:val="16"/>
                <w:lang w:val="en-US"/>
              </w:rPr>
            </w:pPr>
            <w:ins w:id="159" w:author="Author">
              <w:r w:rsidRPr="004B1E1E">
                <w:rPr>
                  <w:rFonts w:ascii="Arial" w:hAnsi="Arial" w:cs="Arial"/>
                  <w:sz w:val="16"/>
                  <w:szCs w:val="18"/>
                </w:rPr>
                <w:t>1830</w:t>
              </w:r>
            </w:ins>
          </w:p>
        </w:tc>
      </w:tr>
      <w:tr w:rsidR="00156002" w:rsidRPr="00035EFD" w14:paraId="278A5617" w14:textId="77777777" w:rsidTr="00E26460">
        <w:trPr>
          <w:trHeight w:val="187"/>
          <w:ins w:id="160" w:author="Author"/>
        </w:trPr>
        <w:tc>
          <w:tcPr>
            <w:tcW w:w="3261" w:type="dxa"/>
            <w:shd w:val="clear" w:color="auto" w:fill="auto"/>
            <w:tcMar>
              <w:left w:w="57" w:type="dxa"/>
              <w:right w:w="57" w:type="dxa"/>
            </w:tcMar>
            <w:vAlign w:val="center"/>
          </w:tcPr>
          <w:p w14:paraId="2D162DBB" w14:textId="77777777" w:rsidR="00156002" w:rsidRPr="004B1E1E" w:rsidRDefault="00156002" w:rsidP="00E26460">
            <w:pPr>
              <w:keepNext/>
              <w:keepLines/>
              <w:spacing w:after="0"/>
              <w:rPr>
                <w:ins w:id="161" w:author="Author"/>
                <w:rFonts w:ascii="Arial" w:hAnsi="Arial"/>
                <w:sz w:val="16"/>
                <w:szCs w:val="16"/>
                <w:lang w:val="en-US"/>
              </w:rPr>
            </w:pPr>
            <w:ins w:id="162" w:author="Autho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46E532A1" w14:textId="77777777" w:rsidR="00156002" w:rsidRPr="004B1E1E" w:rsidRDefault="00156002" w:rsidP="00E26460">
            <w:pPr>
              <w:keepNext/>
              <w:keepLines/>
              <w:spacing w:after="0"/>
              <w:jc w:val="center"/>
              <w:rPr>
                <w:ins w:id="163" w:author="Author"/>
                <w:rFonts w:ascii="Arial" w:hAnsi="Arial"/>
                <w:sz w:val="16"/>
                <w:szCs w:val="16"/>
                <w:lang w:val="en-US"/>
              </w:rPr>
            </w:pPr>
            <w:ins w:id="164" w:author="Author">
              <w:r w:rsidRPr="004B1E1E">
                <w:rPr>
                  <w:rFonts w:ascii="Arial" w:hAnsi="Arial" w:cs="Arial"/>
                  <w:sz w:val="16"/>
                  <w:szCs w:val="18"/>
                </w:rPr>
                <w:t>3*fx_low</w:t>
              </w:r>
            </w:ins>
          </w:p>
        </w:tc>
        <w:tc>
          <w:tcPr>
            <w:tcW w:w="1843" w:type="dxa"/>
            <w:tcBorders>
              <w:bottom w:val="single" w:sz="4" w:space="0" w:color="auto"/>
            </w:tcBorders>
            <w:shd w:val="clear" w:color="auto" w:fill="auto"/>
            <w:vAlign w:val="center"/>
          </w:tcPr>
          <w:p w14:paraId="61D42034" w14:textId="77777777" w:rsidR="00156002" w:rsidRPr="004B1E1E" w:rsidRDefault="00156002" w:rsidP="00E26460">
            <w:pPr>
              <w:keepNext/>
              <w:keepLines/>
              <w:spacing w:after="0"/>
              <w:jc w:val="center"/>
              <w:rPr>
                <w:ins w:id="165" w:author="Author"/>
                <w:rFonts w:ascii="Arial" w:hAnsi="Arial"/>
                <w:sz w:val="16"/>
                <w:szCs w:val="16"/>
                <w:lang w:val="en-US"/>
              </w:rPr>
            </w:pPr>
            <w:ins w:id="166" w:author="Author">
              <w:r w:rsidRPr="004B1E1E">
                <w:rPr>
                  <w:rFonts w:ascii="Arial" w:hAnsi="Arial" w:cs="Arial"/>
                  <w:sz w:val="16"/>
                  <w:szCs w:val="18"/>
                </w:rPr>
                <w:t>3*fx_high</w:t>
              </w:r>
            </w:ins>
          </w:p>
        </w:tc>
        <w:tc>
          <w:tcPr>
            <w:tcW w:w="1842" w:type="dxa"/>
            <w:tcBorders>
              <w:bottom w:val="single" w:sz="4" w:space="0" w:color="auto"/>
            </w:tcBorders>
            <w:shd w:val="clear" w:color="auto" w:fill="auto"/>
            <w:tcMar>
              <w:left w:w="28" w:type="dxa"/>
              <w:right w:w="28" w:type="dxa"/>
            </w:tcMar>
            <w:vAlign w:val="center"/>
          </w:tcPr>
          <w:p w14:paraId="21E4634D" w14:textId="77777777" w:rsidR="00156002" w:rsidRPr="004B1E1E" w:rsidRDefault="00156002" w:rsidP="00E26460">
            <w:pPr>
              <w:keepNext/>
              <w:keepLines/>
              <w:spacing w:after="0"/>
              <w:jc w:val="center"/>
              <w:rPr>
                <w:ins w:id="167" w:author="Author"/>
                <w:rFonts w:ascii="Arial" w:hAnsi="Arial"/>
                <w:sz w:val="16"/>
                <w:szCs w:val="16"/>
                <w:lang w:val="en-US"/>
              </w:rPr>
            </w:pPr>
            <w:ins w:id="168" w:author="Author">
              <w:r w:rsidRPr="004B1E1E">
                <w:rPr>
                  <w:rFonts w:ascii="Arial" w:hAnsi="Arial" w:cs="Arial"/>
                  <w:sz w:val="16"/>
                  <w:szCs w:val="18"/>
                </w:rPr>
                <w:t>3* fy_low</w:t>
              </w:r>
            </w:ins>
          </w:p>
        </w:tc>
        <w:tc>
          <w:tcPr>
            <w:tcW w:w="1843" w:type="dxa"/>
            <w:tcBorders>
              <w:bottom w:val="single" w:sz="4" w:space="0" w:color="auto"/>
            </w:tcBorders>
            <w:shd w:val="clear" w:color="auto" w:fill="auto"/>
            <w:vAlign w:val="center"/>
          </w:tcPr>
          <w:p w14:paraId="51C256D7" w14:textId="77777777" w:rsidR="00156002" w:rsidRPr="004B1E1E" w:rsidRDefault="00156002" w:rsidP="00E26460">
            <w:pPr>
              <w:keepNext/>
              <w:keepLines/>
              <w:spacing w:after="0"/>
              <w:jc w:val="center"/>
              <w:rPr>
                <w:ins w:id="169" w:author="Author"/>
                <w:rFonts w:ascii="Arial" w:hAnsi="Arial"/>
                <w:sz w:val="16"/>
                <w:szCs w:val="16"/>
                <w:lang w:val="en-US"/>
              </w:rPr>
            </w:pPr>
            <w:ins w:id="170" w:author="Author">
              <w:r w:rsidRPr="004B1E1E">
                <w:rPr>
                  <w:rFonts w:ascii="Arial" w:hAnsi="Arial" w:cs="Arial"/>
                  <w:sz w:val="16"/>
                  <w:szCs w:val="18"/>
                </w:rPr>
                <w:t>3* fy_high</w:t>
              </w:r>
            </w:ins>
          </w:p>
        </w:tc>
      </w:tr>
      <w:tr w:rsidR="00156002" w:rsidRPr="00035EFD" w14:paraId="55E5D191" w14:textId="77777777" w:rsidTr="00E26460">
        <w:trPr>
          <w:trHeight w:val="187"/>
          <w:ins w:id="171" w:author="Author"/>
        </w:trPr>
        <w:tc>
          <w:tcPr>
            <w:tcW w:w="3261" w:type="dxa"/>
            <w:shd w:val="clear" w:color="auto" w:fill="auto"/>
            <w:tcMar>
              <w:left w:w="57" w:type="dxa"/>
              <w:right w:w="57" w:type="dxa"/>
            </w:tcMar>
            <w:vAlign w:val="center"/>
          </w:tcPr>
          <w:p w14:paraId="01157DFC" w14:textId="77777777" w:rsidR="00156002" w:rsidRPr="004B1E1E" w:rsidRDefault="00156002" w:rsidP="00E26460">
            <w:pPr>
              <w:keepNext/>
              <w:keepLines/>
              <w:spacing w:after="0"/>
              <w:rPr>
                <w:ins w:id="172" w:author="Author"/>
                <w:rFonts w:ascii="Arial" w:hAnsi="Arial"/>
                <w:sz w:val="16"/>
                <w:szCs w:val="16"/>
                <w:lang w:val="en-US"/>
              </w:rPr>
            </w:pPr>
            <w:ins w:id="173" w:author="Autho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14:paraId="308EE6EB" w14:textId="77777777" w:rsidR="00156002" w:rsidRPr="004B1E1E" w:rsidRDefault="00156002" w:rsidP="00E26460">
            <w:pPr>
              <w:keepNext/>
              <w:keepLines/>
              <w:spacing w:after="0"/>
              <w:jc w:val="center"/>
              <w:rPr>
                <w:ins w:id="174" w:author="Author"/>
                <w:rFonts w:ascii="Arial" w:hAnsi="Arial"/>
                <w:sz w:val="16"/>
                <w:szCs w:val="16"/>
                <w:lang w:val="en-US"/>
              </w:rPr>
            </w:pPr>
            <w:ins w:id="175" w:author="Author">
              <w:r w:rsidRPr="004B1E1E">
                <w:rPr>
                  <w:rFonts w:ascii="Arial" w:hAnsi="Arial" w:cs="Arial"/>
                  <w:sz w:val="16"/>
                  <w:szCs w:val="18"/>
                </w:rPr>
                <w:t>5550</w:t>
              </w:r>
            </w:ins>
          </w:p>
        </w:tc>
        <w:tc>
          <w:tcPr>
            <w:tcW w:w="1843" w:type="dxa"/>
            <w:tcBorders>
              <w:bottom w:val="single" w:sz="4" w:space="0" w:color="auto"/>
            </w:tcBorders>
            <w:shd w:val="clear" w:color="auto" w:fill="auto"/>
            <w:vAlign w:val="center"/>
          </w:tcPr>
          <w:p w14:paraId="753D8BF4" w14:textId="77777777" w:rsidR="00156002" w:rsidRPr="004B1E1E" w:rsidRDefault="00156002" w:rsidP="00E26460">
            <w:pPr>
              <w:keepNext/>
              <w:keepLines/>
              <w:spacing w:after="0"/>
              <w:jc w:val="center"/>
              <w:rPr>
                <w:ins w:id="176" w:author="Author"/>
                <w:rFonts w:ascii="Arial" w:hAnsi="Arial"/>
                <w:sz w:val="16"/>
                <w:szCs w:val="16"/>
                <w:lang w:val="en-US"/>
              </w:rPr>
            </w:pPr>
            <w:ins w:id="177" w:author="Author">
              <w:r w:rsidRPr="004B1E1E">
                <w:rPr>
                  <w:rFonts w:ascii="Arial" w:hAnsi="Arial" w:cs="Arial"/>
                  <w:sz w:val="16"/>
                  <w:szCs w:val="18"/>
                </w:rPr>
                <w:t>5730</w:t>
              </w:r>
            </w:ins>
          </w:p>
        </w:tc>
        <w:tc>
          <w:tcPr>
            <w:tcW w:w="1842" w:type="dxa"/>
            <w:tcBorders>
              <w:bottom w:val="single" w:sz="4" w:space="0" w:color="auto"/>
            </w:tcBorders>
            <w:shd w:val="clear" w:color="auto" w:fill="auto"/>
            <w:vAlign w:val="center"/>
          </w:tcPr>
          <w:p w14:paraId="552EF907" w14:textId="77777777" w:rsidR="00156002" w:rsidRPr="004B1E1E" w:rsidRDefault="00156002" w:rsidP="00E26460">
            <w:pPr>
              <w:keepNext/>
              <w:keepLines/>
              <w:spacing w:after="0"/>
              <w:jc w:val="center"/>
              <w:rPr>
                <w:ins w:id="178" w:author="Author"/>
                <w:rFonts w:ascii="Arial" w:hAnsi="Arial"/>
                <w:sz w:val="16"/>
                <w:szCs w:val="16"/>
                <w:lang w:val="en-US"/>
              </w:rPr>
            </w:pPr>
            <w:ins w:id="179" w:author="Author">
              <w:r w:rsidRPr="004B1E1E">
                <w:rPr>
                  <w:rFonts w:ascii="Arial" w:hAnsi="Arial" w:cs="Arial"/>
                  <w:sz w:val="16"/>
                  <w:szCs w:val="18"/>
                </w:rPr>
                <w:t>2640</w:t>
              </w:r>
            </w:ins>
          </w:p>
        </w:tc>
        <w:tc>
          <w:tcPr>
            <w:tcW w:w="1843" w:type="dxa"/>
            <w:tcBorders>
              <w:bottom w:val="single" w:sz="4" w:space="0" w:color="auto"/>
            </w:tcBorders>
            <w:shd w:val="clear" w:color="auto" w:fill="auto"/>
            <w:vAlign w:val="center"/>
          </w:tcPr>
          <w:p w14:paraId="06145AA3" w14:textId="77777777" w:rsidR="00156002" w:rsidRPr="004B1E1E" w:rsidRDefault="00156002" w:rsidP="00E26460">
            <w:pPr>
              <w:keepNext/>
              <w:keepLines/>
              <w:spacing w:after="0"/>
              <w:jc w:val="center"/>
              <w:rPr>
                <w:ins w:id="180" w:author="Author"/>
                <w:rFonts w:ascii="Arial" w:hAnsi="Arial"/>
                <w:sz w:val="16"/>
                <w:szCs w:val="16"/>
                <w:lang w:val="en-US"/>
              </w:rPr>
            </w:pPr>
            <w:ins w:id="181" w:author="Author">
              <w:r w:rsidRPr="004B1E1E">
                <w:rPr>
                  <w:rFonts w:ascii="Arial" w:hAnsi="Arial" w:cs="Arial"/>
                  <w:sz w:val="16"/>
                  <w:szCs w:val="18"/>
                </w:rPr>
                <w:t>2745</w:t>
              </w:r>
            </w:ins>
          </w:p>
        </w:tc>
      </w:tr>
      <w:tr w:rsidR="00156002" w:rsidRPr="00035EFD" w14:paraId="1CCAC99F" w14:textId="77777777" w:rsidTr="00E26460">
        <w:trPr>
          <w:trHeight w:val="187"/>
          <w:ins w:id="182" w:author="Author"/>
        </w:trPr>
        <w:tc>
          <w:tcPr>
            <w:tcW w:w="3261" w:type="dxa"/>
            <w:shd w:val="clear" w:color="auto" w:fill="auto"/>
            <w:tcMar>
              <w:left w:w="57" w:type="dxa"/>
              <w:right w:w="57" w:type="dxa"/>
            </w:tcMar>
            <w:vAlign w:val="center"/>
          </w:tcPr>
          <w:p w14:paraId="6CA583E9" w14:textId="77777777" w:rsidR="00156002" w:rsidRPr="004B1E1E" w:rsidRDefault="00156002" w:rsidP="00E26460">
            <w:pPr>
              <w:keepNext/>
              <w:keepLines/>
              <w:spacing w:after="0"/>
              <w:rPr>
                <w:ins w:id="183" w:author="Author"/>
                <w:rFonts w:ascii="Arial" w:hAnsi="Arial"/>
                <w:sz w:val="16"/>
                <w:szCs w:val="16"/>
                <w:lang w:val="en-US"/>
              </w:rPr>
            </w:pPr>
            <w:ins w:id="184" w:author="Author">
              <w:r w:rsidRPr="004B1E1E">
                <w:rPr>
                  <w:rFonts w:ascii="Arial" w:hAnsi="Arial" w:cs="Arial"/>
                  <w:sz w:val="16"/>
                  <w:szCs w:val="18"/>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24C2727D" w14:textId="77777777" w:rsidR="00156002" w:rsidRPr="004B1E1E" w:rsidRDefault="00156002" w:rsidP="00E26460">
            <w:pPr>
              <w:keepNext/>
              <w:keepLines/>
              <w:spacing w:after="0"/>
              <w:jc w:val="center"/>
              <w:rPr>
                <w:ins w:id="185" w:author="Author"/>
                <w:rFonts w:ascii="Arial" w:hAnsi="Arial"/>
                <w:sz w:val="16"/>
                <w:szCs w:val="16"/>
                <w:lang w:val="en-US"/>
              </w:rPr>
            </w:pPr>
            <w:ins w:id="186" w:author="Author">
              <w:r w:rsidRPr="004B1E1E">
                <w:rPr>
                  <w:rFonts w:ascii="Arial" w:hAnsi="Arial" w:cs="Arial"/>
                  <w:sz w:val="16"/>
                  <w:szCs w:val="18"/>
                </w:rPr>
                <w:t>4*fx_low</w:t>
              </w:r>
            </w:ins>
          </w:p>
        </w:tc>
        <w:tc>
          <w:tcPr>
            <w:tcW w:w="1843" w:type="dxa"/>
            <w:tcBorders>
              <w:bottom w:val="single" w:sz="4" w:space="0" w:color="auto"/>
            </w:tcBorders>
            <w:shd w:val="clear" w:color="auto" w:fill="auto"/>
            <w:tcMar>
              <w:left w:w="28" w:type="dxa"/>
              <w:right w:w="28" w:type="dxa"/>
            </w:tcMar>
            <w:vAlign w:val="center"/>
          </w:tcPr>
          <w:p w14:paraId="52AEEE2A" w14:textId="77777777" w:rsidR="00156002" w:rsidRPr="004B1E1E" w:rsidRDefault="00156002" w:rsidP="00E26460">
            <w:pPr>
              <w:keepNext/>
              <w:keepLines/>
              <w:spacing w:after="0"/>
              <w:jc w:val="center"/>
              <w:rPr>
                <w:ins w:id="187" w:author="Author"/>
                <w:rFonts w:ascii="Arial" w:hAnsi="Arial"/>
                <w:sz w:val="16"/>
                <w:szCs w:val="16"/>
                <w:lang w:val="en-US"/>
              </w:rPr>
            </w:pPr>
            <w:ins w:id="188" w:author="Author">
              <w:r w:rsidRPr="004B1E1E">
                <w:rPr>
                  <w:rFonts w:ascii="Arial" w:hAnsi="Arial" w:cs="Arial"/>
                  <w:sz w:val="16"/>
                  <w:szCs w:val="18"/>
                </w:rPr>
                <w:t>4*fx_high</w:t>
              </w:r>
            </w:ins>
          </w:p>
        </w:tc>
        <w:tc>
          <w:tcPr>
            <w:tcW w:w="1842" w:type="dxa"/>
            <w:tcBorders>
              <w:bottom w:val="single" w:sz="4" w:space="0" w:color="auto"/>
            </w:tcBorders>
            <w:shd w:val="clear" w:color="auto" w:fill="auto"/>
            <w:tcMar>
              <w:left w:w="28" w:type="dxa"/>
              <w:right w:w="28" w:type="dxa"/>
            </w:tcMar>
            <w:vAlign w:val="center"/>
          </w:tcPr>
          <w:p w14:paraId="1BF3A969" w14:textId="77777777" w:rsidR="00156002" w:rsidRPr="004B1E1E" w:rsidRDefault="00156002" w:rsidP="00E26460">
            <w:pPr>
              <w:keepNext/>
              <w:keepLines/>
              <w:spacing w:after="0"/>
              <w:jc w:val="center"/>
              <w:rPr>
                <w:ins w:id="189" w:author="Author"/>
                <w:rFonts w:ascii="Arial" w:hAnsi="Arial"/>
                <w:sz w:val="16"/>
                <w:szCs w:val="16"/>
                <w:lang w:val="en-US"/>
              </w:rPr>
            </w:pPr>
            <w:ins w:id="190" w:author="Author">
              <w:r w:rsidRPr="004B1E1E">
                <w:rPr>
                  <w:rFonts w:ascii="Arial" w:hAnsi="Arial" w:cs="Arial"/>
                  <w:sz w:val="16"/>
                  <w:szCs w:val="18"/>
                </w:rPr>
                <w:t>4* fy_low</w:t>
              </w:r>
            </w:ins>
          </w:p>
        </w:tc>
        <w:tc>
          <w:tcPr>
            <w:tcW w:w="1843" w:type="dxa"/>
            <w:tcBorders>
              <w:bottom w:val="single" w:sz="4" w:space="0" w:color="auto"/>
            </w:tcBorders>
            <w:shd w:val="clear" w:color="auto" w:fill="auto"/>
            <w:tcMar>
              <w:left w:w="28" w:type="dxa"/>
              <w:right w:w="28" w:type="dxa"/>
            </w:tcMar>
            <w:vAlign w:val="center"/>
          </w:tcPr>
          <w:p w14:paraId="6DB6E70D" w14:textId="77777777" w:rsidR="00156002" w:rsidRPr="004B1E1E" w:rsidRDefault="00156002" w:rsidP="00E26460">
            <w:pPr>
              <w:keepNext/>
              <w:keepLines/>
              <w:spacing w:after="0"/>
              <w:jc w:val="center"/>
              <w:rPr>
                <w:ins w:id="191" w:author="Author"/>
                <w:rFonts w:ascii="Arial" w:hAnsi="Arial"/>
                <w:sz w:val="16"/>
                <w:szCs w:val="16"/>
                <w:lang w:val="en-US"/>
              </w:rPr>
            </w:pPr>
            <w:ins w:id="192" w:author="Author">
              <w:r w:rsidRPr="004B1E1E">
                <w:rPr>
                  <w:rFonts w:ascii="Arial" w:hAnsi="Arial" w:cs="Arial"/>
                  <w:sz w:val="16"/>
                  <w:szCs w:val="18"/>
                </w:rPr>
                <w:t>4* fy_high</w:t>
              </w:r>
            </w:ins>
          </w:p>
        </w:tc>
      </w:tr>
      <w:tr w:rsidR="00156002" w:rsidRPr="00035EFD" w14:paraId="2D1CDA89" w14:textId="77777777" w:rsidTr="00E26460">
        <w:trPr>
          <w:trHeight w:val="187"/>
          <w:ins w:id="193" w:author="Author"/>
        </w:trPr>
        <w:tc>
          <w:tcPr>
            <w:tcW w:w="3261" w:type="dxa"/>
            <w:shd w:val="clear" w:color="auto" w:fill="auto"/>
            <w:tcMar>
              <w:left w:w="57" w:type="dxa"/>
              <w:right w:w="57" w:type="dxa"/>
            </w:tcMar>
            <w:vAlign w:val="center"/>
          </w:tcPr>
          <w:p w14:paraId="2AA5A1D2" w14:textId="77777777" w:rsidR="00156002" w:rsidRPr="004B1E1E" w:rsidRDefault="00156002" w:rsidP="00E26460">
            <w:pPr>
              <w:keepNext/>
              <w:keepLines/>
              <w:spacing w:after="0"/>
              <w:rPr>
                <w:ins w:id="194" w:author="Author"/>
                <w:rFonts w:ascii="Arial" w:hAnsi="Arial"/>
                <w:sz w:val="16"/>
                <w:szCs w:val="16"/>
                <w:lang w:val="en-US"/>
              </w:rPr>
            </w:pPr>
            <w:ins w:id="195" w:author="Author">
              <w:r w:rsidRPr="004B1E1E">
                <w:rPr>
                  <w:rFonts w:ascii="Arial" w:hAnsi="Arial" w:cs="Arial"/>
                  <w:sz w:val="16"/>
                  <w:szCs w:val="18"/>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2F3DAC96" w14:textId="77777777" w:rsidR="00156002" w:rsidRPr="004B1E1E" w:rsidRDefault="00156002" w:rsidP="00E26460">
            <w:pPr>
              <w:keepNext/>
              <w:keepLines/>
              <w:spacing w:after="0"/>
              <w:jc w:val="center"/>
              <w:rPr>
                <w:ins w:id="196" w:author="Author"/>
                <w:rFonts w:ascii="Arial" w:hAnsi="Arial"/>
                <w:sz w:val="16"/>
                <w:szCs w:val="16"/>
                <w:lang w:val="en-US"/>
              </w:rPr>
            </w:pPr>
            <w:ins w:id="197" w:author="Author">
              <w:r w:rsidRPr="004B1E1E">
                <w:rPr>
                  <w:rFonts w:ascii="Arial" w:hAnsi="Arial" w:cs="Arial"/>
                  <w:sz w:val="16"/>
                  <w:szCs w:val="18"/>
                </w:rPr>
                <w:t>7400</w:t>
              </w:r>
            </w:ins>
          </w:p>
        </w:tc>
        <w:tc>
          <w:tcPr>
            <w:tcW w:w="1843" w:type="dxa"/>
            <w:tcBorders>
              <w:bottom w:val="single" w:sz="4" w:space="0" w:color="auto"/>
            </w:tcBorders>
            <w:shd w:val="clear" w:color="auto" w:fill="auto"/>
            <w:vAlign w:val="center"/>
          </w:tcPr>
          <w:p w14:paraId="6C12D247" w14:textId="77777777" w:rsidR="00156002" w:rsidRPr="004B1E1E" w:rsidRDefault="00156002" w:rsidP="00E26460">
            <w:pPr>
              <w:keepNext/>
              <w:keepLines/>
              <w:spacing w:after="0"/>
              <w:jc w:val="center"/>
              <w:rPr>
                <w:ins w:id="198" w:author="Author"/>
                <w:rFonts w:ascii="Arial" w:hAnsi="Arial"/>
                <w:sz w:val="16"/>
                <w:szCs w:val="16"/>
                <w:lang w:val="en-US"/>
              </w:rPr>
            </w:pPr>
            <w:ins w:id="199" w:author="Author">
              <w:r w:rsidRPr="004B1E1E">
                <w:rPr>
                  <w:rFonts w:ascii="Arial" w:hAnsi="Arial" w:cs="Arial"/>
                  <w:sz w:val="16"/>
                  <w:szCs w:val="18"/>
                </w:rPr>
                <w:t>7640</w:t>
              </w:r>
            </w:ins>
          </w:p>
        </w:tc>
        <w:tc>
          <w:tcPr>
            <w:tcW w:w="1842" w:type="dxa"/>
            <w:tcBorders>
              <w:bottom w:val="single" w:sz="4" w:space="0" w:color="auto"/>
            </w:tcBorders>
            <w:shd w:val="clear" w:color="auto" w:fill="auto"/>
            <w:tcMar>
              <w:left w:w="28" w:type="dxa"/>
              <w:right w:w="28" w:type="dxa"/>
            </w:tcMar>
            <w:vAlign w:val="center"/>
          </w:tcPr>
          <w:p w14:paraId="2919DB31" w14:textId="77777777" w:rsidR="00156002" w:rsidRPr="004B1E1E" w:rsidRDefault="00156002" w:rsidP="00E26460">
            <w:pPr>
              <w:keepNext/>
              <w:keepLines/>
              <w:spacing w:after="0"/>
              <w:jc w:val="center"/>
              <w:rPr>
                <w:ins w:id="200" w:author="Author"/>
                <w:rFonts w:ascii="Arial" w:hAnsi="Arial"/>
                <w:sz w:val="16"/>
                <w:szCs w:val="16"/>
                <w:lang w:val="en-US"/>
              </w:rPr>
            </w:pPr>
            <w:ins w:id="201" w:author="Author">
              <w:r w:rsidRPr="004B1E1E">
                <w:rPr>
                  <w:rFonts w:ascii="Arial" w:hAnsi="Arial" w:cs="Arial"/>
                  <w:sz w:val="16"/>
                  <w:szCs w:val="18"/>
                </w:rPr>
                <w:t>3520</w:t>
              </w:r>
            </w:ins>
          </w:p>
        </w:tc>
        <w:tc>
          <w:tcPr>
            <w:tcW w:w="1843" w:type="dxa"/>
            <w:tcBorders>
              <w:bottom w:val="single" w:sz="4" w:space="0" w:color="auto"/>
            </w:tcBorders>
            <w:shd w:val="clear" w:color="auto" w:fill="auto"/>
            <w:vAlign w:val="center"/>
          </w:tcPr>
          <w:p w14:paraId="5FFAA1C5" w14:textId="77777777" w:rsidR="00156002" w:rsidRPr="004B1E1E" w:rsidRDefault="00156002" w:rsidP="00E26460">
            <w:pPr>
              <w:keepNext/>
              <w:keepLines/>
              <w:spacing w:after="0"/>
              <w:jc w:val="center"/>
              <w:rPr>
                <w:ins w:id="202" w:author="Author"/>
                <w:rFonts w:ascii="Arial" w:hAnsi="Arial"/>
                <w:sz w:val="16"/>
                <w:szCs w:val="16"/>
                <w:lang w:val="en-US"/>
              </w:rPr>
            </w:pPr>
            <w:ins w:id="203" w:author="Author">
              <w:r w:rsidRPr="004B1E1E">
                <w:rPr>
                  <w:rFonts w:ascii="Arial" w:hAnsi="Arial" w:cs="Arial"/>
                  <w:sz w:val="16"/>
                  <w:szCs w:val="18"/>
                </w:rPr>
                <w:t>3660</w:t>
              </w:r>
            </w:ins>
          </w:p>
        </w:tc>
      </w:tr>
      <w:tr w:rsidR="00156002" w:rsidRPr="00035EFD" w14:paraId="63C00A5B" w14:textId="77777777" w:rsidTr="00E26460">
        <w:trPr>
          <w:trHeight w:val="187"/>
          <w:ins w:id="204" w:author="Author"/>
        </w:trPr>
        <w:tc>
          <w:tcPr>
            <w:tcW w:w="3261" w:type="dxa"/>
            <w:shd w:val="clear" w:color="auto" w:fill="auto"/>
            <w:tcMar>
              <w:left w:w="57" w:type="dxa"/>
              <w:right w:w="57" w:type="dxa"/>
            </w:tcMar>
            <w:vAlign w:val="center"/>
          </w:tcPr>
          <w:p w14:paraId="46F876B0" w14:textId="77777777" w:rsidR="00156002" w:rsidRPr="004B1E1E" w:rsidRDefault="00156002" w:rsidP="00E26460">
            <w:pPr>
              <w:keepNext/>
              <w:keepLines/>
              <w:spacing w:after="0"/>
              <w:rPr>
                <w:ins w:id="205" w:author="Author"/>
                <w:rFonts w:ascii="Arial" w:hAnsi="Arial"/>
                <w:sz w:val="16"/>
                <w:szCs w:val="16"/>
                <w:lang w:val="en-US"/>
              </w:rPr>
            </w:pPr>
            <w:ins w:id="206" w:author="Author">
              <w:r w:rsidRPr="004B1E1E">
                <w:rPr>
                  <w:rFonts w:ascii="Arial" w:hAnsi="Arial" w:cs="Arial"/>
                  <w:sz w:val="16"/>
                  <w:szCs w:val="18"/>
                </w:rPr>
                <w:t>5th harmonics frequency limits</w:t>
              </w:r>
            </w:ins>
          </w:p>
        </w:tc>
        <w:tc>
          <w:tcPr>
            <w:tcW w:w="1843" w:type="dxa"/>
            <w:tcBorders>
              <w:bottom w:val="single" w:sz="4" w:space="0" w:color="auto"/>
            </w:tcBorders>
            <w:shd w:val="clear" w:color="auto" w:fill="auto"/>
            <w:tcMar>
              <w:left w:w="28" w:type="dxa"/>
              <w:right w:w="28" w:type="dxa"/>
            </w:tcMar>
            <w:vAlign w:val="center"/>
          </w:tcPr>
          <w:p w14:paraId="44EE0B43" w14:textId="77777777" w:rsidR="00156002" w:rsidRPr="004B1E1E" w:rsidRDefault="00156002" w:rsidP="00E26460">
            <w:pPr>
              <w:keepNext/>
              <w:keepLines/>
              <w:spacing w:after="0"/>
              <w:jc w:val="center"/>
              <w:rPr>
                <w:ins w:id="207" w:author="Author"/>
                <w:rFonts w:ascii="Arial" w:hAnsi="Arial"/>
                <w:sz w:val="16"/>
                <w:szCs w:val="16"/>
                <w:lang w:val="en-US"/>
              </w:rPr>
            </w:pPr>
            <w:ins w:id="208" w:author="Author">
              <w:r w:rsidRPr="004B1E1E">
                <w:rPr>
                  <w:rFonts w:ascii="Arial" w:hAnsi="Arial" w:cs="Arial"/>
                  <w:sz w:val="16"/>
                  <w:szCs w:val="18"/>
                </w:rPr>
                <w:t>5*fx_low</w:t>
              </w:r>
            </w:ins>
          </w:p>
        </w:tc>
        <w:tc>
          <w:tcPr>
            <w:tcW w:w="1843" w:type="dxa"/>
            <w:tcBorders>
              <w:bottom w:val="single" w:sz="4" w:space="0" w:color="auto"/>
            </w:tcBorders>
            <w:shd w:val="clear" w:color="auto" w:fill="auto"/>
            <w:tcMar>
              <w:left w:w="28" w:type="dxa"/>
              <w:right w:w="28" w:type="dxa"/>
            </w:tcMar>
            <w:vAlign w:val="center"/>
          </w:tcPr>
          <w:p w14:paraId="7B32F48F" w14:textId="77777777" w:rsidR="00156002" w:rsidRPr="004B1E1E" w:rsidRDefault="00156002" w:rsidP="00E26460">
            <w:pPr>
              <w:keepNext/>
              <w:keepLines/>
              <w:spacing w:after="0"/>
              <w:jc w:val="center"/>
              <w:rPr>
                <w:ins w:id="209" w:author="Author"/>
                <w:rFonts w:ascii="Arial" w:hAnsi="Arial"/>
                <w:sz w:val="16"/>
                <w:szCs w:val="16"/>
                <w:lang w:val="en-US"/>
              </w:rPr>
            </w:pPr>
            <w:ins w:id="210" w:author="Author">
              <w:r w:rsidRPr="004B1E1E">
                <w:rPr>
                  <w:rFonts w:ascii="Arial" w:hAnsi="Arial" w:cs="Arial"/>
                  <w:sz w:val="16"/>
                  <w:szCs w:val="18"/>
                </w:rPr>
                <w:t>5*fx_high</w:t>
              </w:r>
            </w:ins>
          </w:p>
        </w:tc>
        <w:tc>
          <w:tcPr>
            <w:tcW w:w="1842" w:type="dxa"/>
            <w:tcBorders>
              <w:bottom w:val="single" w:sz="4" w:space="0" w:color="auto"/>
            </w:tcBorders>
            <w:shd w:val="clear" w:color="auto" w:fill="auto"/>
            <w:tcMar>
              <w:left w:w="28" w:type="dxa"/>
              <w:right w:w="28" w:type="dxa"/>
            </w:tcMar>
            <w:vAlign w:val="center"/>
          </w:tcPr>
          <w:p w14:paraId="6CDD0F60" w14:textId="77777777" w:rsidR="00156002" w:rsidRPr="004B1E1E" w:rsidRDefault="00156002" w:rsidP="00E26460">
            <w:pPr>
              <w:keepNext/>
              <w:keepLines/>
              <w:spacing w:after="0"/>
              <w:jc w:val="center"/>
              <w:rPr>
                <w:ins w:id="211" w:author="Author"/>
                <w:rFonts w:ascii="Arial" w:hAnsi="Arial"/>
                <w:sz w:val="16"/>
                <w:szCs w:val="16"/>
                <w:lang w:val="en-US"/>
              </w:rPr>
            </w:pPr>
            <w:ins w:id="212" w:author="Author">
              <w:r w:rsidRPr="004B1E1E">
                <w:rPr>
                  <w:rFonts w:ascii="Arial" w:hAnsi="Arial" w:cs="Arial"/>
                  <w:sz w:val="16"/>
                  <w:szCs w:val="18"/>
                </w:rPr>
                <w:t>5* fy_low</w:t>
              </w:r>
            </w:ins>
          </w:p>
        </w:tc>
        <w:tc>
          <w:tcPr>
            <w:tcW w:w="1843" w:type="dxa"/>
            <w:tcBorders>
              <w:bottom w:val="single" w:sz="4" w:space="0" w:color="auto"/>
            </w:tcBorders>
            <w:shd w:val="clear" w:color="auto" w:fill="auto"/>
            <w:tcMar>
              <w:left w:w="28" w:type="dxa"/>
              <w:right w:w="28" w:type="dxa"/>
            </w:tcMar>
            <w:vAlign w:val="center"/>
          </w:tcPr>
          <w:p w14:paraId="77A3D8C6" w14:textId="77777777" w:rsidR="00156002" w:rsidRPr="004B1E1E" w:rsidRDefault="00156002" w:rsidP="00E26460">
            <w:pPr>
              <w:keepNext/>
              <w:keepLines/>
              <w:spacing w:after="0"/>
              <w:jc w:val="center"/>
              <w:rPr>
                <w:ins w:id="213" w:author="Author"/>
                <w:rFonts w:ascii="Arial" w:hAnsi="Arial"/>
                <w:sz w:val="16"/>
                <w:szCs w:val="16"/>
                <w:lang w:val="en-US"/>
              </w:rPr>
            </w:pPr>
            <w:ins w:id="214" w:author="Author">
              <w:r w:rsidRPr="004B1E1E">
                <w:rPr>
                  <w:rFonts w:ascii="Arial" w:hAnsi="Arial" w:cs="Arial"/>
                  <w:sz w:val="16"/>
                  <w:szCs w:val="18"/>
                </w:rPr>
                <w:t>5* fy_high</w:t>
              </w:r>
            </w:ins>
          </w:p>
        </w:tc>
      </w:tr>
      <w:tr w:rsidR="00156002" w:rsidRPr="00035EFD" w14:paraId="3766A73B" w14:textId="77777777" w:rsidTr="00E26460">
        <w:trPr>
          <w:trHeight w:val="187"/>
          <w:ins w:id="215" w:author="Author"/>
        </w:trPr>
        <w:tc>
          <w:tcPr>
            <w:tcW w:w="3261" w:type="dxa"/>
            <w:shd w:val="clear" w:color="auto" w:fill="auto"/>
            <w:tcMar>
              <w:left w:w="57" w:type="dxa"/>
              <w:right w:w="57" w:type="dxa"/>
            </w:tcMar>
            <w:vAlign w:val="center"/>
          </w:tcPr>
          <w:p w14:paraId="595A2A96" w14:textId="77777777" w:rsidR="00156002" w:rsidRPr="004B1E1E" w:rsidRDefault="00156002" w:rsidP="00E26460">
            <w:pPr>
              <w:keepNext/>
              <w:keepLines/>
              <w:spacing w:after="0"/>
              <w:rPr>
                <w:ins w:id="216" w:author="Author"/>
                <w:rFonts w:ascii="Arial" w:hAnsi="Arial"/>
                <w:sz w:val="16"/>
                <w:szCs w:val="16"/>
                <w:lang w:val="en-US"/>
              </w:rPr>
            </w:pPr>
            <w:ins w:id="217" w:author="Author">
              <w:r w:rsidRPr="004B1E1E">
                <w:rPr>
                  <w:rFonts w:ascii="Arial" w:hAnsi="Arial" w:cs="Arial"/>
                  <w:sz w:val="16"/>
                  <w:szCs w:val="18"/>
                </w:rPr>
                <w:t>5th harmonics frequency limits (MHz)</w:t>
              </w:r>
            </w:ins>
          </w:p>
        </w:tc>
        <w:tc>
          <w:tcPr>
            <w:tcW w:w="1843" w:type="dxa"/>
            <w:tcBorders>
              <w:bottom w:val="single" w:sz="4" w:space="0" w:color="auto"/>
            </w:tcBorders>
            <w:shd w:val="clear" w:color="auto" w:fill="auto"/>
            <w:tcMar>
              <w:left w:w="28" w:type="dxa"/>
              <w:right w:w="28" w:type="dxa"/>
            </w:tcMar>
            <w:vAlign w:val="center"/>
          </w:tcPr>
          <w:p w14:paraId="73209B0D" w14:textId="77777777" w:rsidR="00156002" w:rsidRPr="004B1E1E" w:rsidRDefault="00156002" w:rsidP="00E26460">
            <w:pPr>
              <w:keepNext/>
              <w:keepLines/>
              <w:spacing w:after="0"/>
              <w:jc w:val="center"/>
              <w:rPr>
                <w:ins w:id="218" w:author="Author"/>
                <w:rFonts w:ascii="Arial" w:hAnsi="Arial"/>
                <w:sz w:val="16"/>
                <w:szCs w:val="16"/>
                <w:lang w:val="en-US"/>
              </w:rPr>
            </w:pPr>
            <w:ins w:id="219" w:author="Author">
              <w:r w:rsidRPr="004B1E1E">
                <w:rPr>
                  <w:rFonts w:ascii="Arial" w:hAnsi="Arial" w:cs="Arial"/>
                  <w:sz w:val="16"/>
                  <w:szCs w:val="18"/>
                </w:rPr>
                <w:t>9250</w:t>
              </w:r>
            </w:ins>
          </w:p>
        </w:tc>
        <w:tc>
          <w:tcPr>
            <w:tcW w:w="1843" w:type="dxa"/>
            <w:tcBorders>
              <w:bottom w:val="single" w:sz="4" w:space="0" w:color="auto"/>
            </w:tcBorders>
            <w:shd w:val="clear" w:color="auto" w:fill="auto"/>
            <w:vAlign w:val="center"/>
          </w:tcPr>
          <w:p w14:paraId="44E92467" w14:textId="77777777" w:rsidR="00156002" w:rsidRPr="004B1E1E" w:rsidRDefault="00156002" w:rsidP="00E26460">
            <w:pPr>
              <w:keepNext/>
              <w:keepLines/>
              <w:spacing w:after="0"/>
              <w:jc w:val="center"/>
              <w:rPr>
                <w:ins w:id="220" w:author="Author"/>
                <w:rFonts w:ascii="Arial" w:hAnsi="Arial"/>
                <w:sz w:val="16"/>
                <w:szCs w:val="16"/>
                <w:lang w:val="en-US"/>
              </w:rPr>
            </w:pPr>
            <w:ins w:id="221" w:author="Author">
              <w:r w:rsidRPr="004B1E1E">
                <w:rPr>
                  <w:rFonts w:ascii="Arial" w:hAnsi="Arial" w:cs="Arial"/>
                  <w:sz w:val="16"/>
                  <w:szCs w:val="18"/>
                </w:rPr>
                <w:t>9550</w:t>
              </w:r>
            </w:ins>
          </w:p>
        </w:tc>
        <w:tc>
          <w:tcPr>
            <w:tcW w:w="1842" w:type="dxa"/>
            <w:tcBorders>
              <w:bottom w:val="single" w:sz="4" w:space="0" w:color="auto"/>
            </w:tcBorders>
            <w:shd w:val="clear" w:color="auto" w:fill="auto"/>
            <w:vAlign w:val="center"/>
          </w:tcPr>
          <w:p w14:paraId="3F2665CD" w14:textId="77777777" w:rsidR="00156002" w:rsidRPr="004B1E1E" w:rsidRDefault="00156002" w:rsidP="00E26460">
            <w:pPr>
              <w:keepNext/>
              <w:keepLines/>
              <w:spacing w:after="0"/>
              <w:jc w:val="center"/>
              <w:rPr>
                <w:ins w:id="222" w:author="Author"/>
                <w:rFonts w:ascii="Arial" w:hAnsi="Arial"/>
                <w:sz w:val="16"/>
                <w:szCs w:val="16"/>
                <w:lang w:val="en-US"/>
              </w:rPr>
            </w:pPr>
            <w:ins w:id="223" w:author="Author">
              <w:r w:rsidRPr="004B1E1E">
                <w:rPr>
                  <w:rFonts w:ascii="Arial" w:hAnsi="Arial" w:cs="Arial"/>
                  <w:sz w:val="16"/>
                  <w:szCs w:val="18"/>
                </w:rPr>
                <w:t>4400</w:t>
              </w:r>
            </w:ins>
          </w:p>
        </w:tc>
        <w:tc>
          <w:tcPr>
            <w:tcW w:w="1843" w:type="dxa"/>
            <w:tcBorders>
              <w:bottom w:val="single" w:sz="4" w:space="0" w:color="auto"/>
            </w:tcBorders>
            <w:shd w:val="clear" w:color="auto" w:fill="auto"/>
            <w:vAlign w:val="center"/>
          </w:tcPr>
          <w:p w14:paraId="3F1C2FE8" w14:textId="77777777" w:rsidR="00156002" w:rsidRPr="004B1E1E" w:rsidRDefault="00156002" w:rsidP="00E26460">
            <w:pPr>
              <w:keepNext/>
              <w:keepLines/>
              <w:spacing w:after="0"/>
              <w:jc w:val="center"/>
              <w:rPr>
                <w:ins w:id="224" w:author="Author"/>
                <w:rFonts w:ascii="Arial" w:hAnsi="Arial"/>
                <w:sz w:val="16"/>
                <w:szCs w:val="16"/>
                <w:lang w:val="en-US"/>
              </w:rPr>
            </w:pPr>
            <w:ins w:id="225" w:author="Author">
              <w:r w:rsidRPr="004B1E1E">
                <w:rPr>
                  <w:rFonts w:ascii="Arial" w:hAnsi="Arial" w:cs="Arial"/>
                  <w:sz w:val="16"/>
                  <w:szCs w:val="18"/>
                </w:rPr>
                <w:t>4575</w:t>
              </w:r>
            </w:ins>
          </w:p>
        </w:tc>
      </w:tr>
      <w:tr w:rsidR="00156002" w:rsidRPr="00035EFD" w14:paraId="4A77C016" w14:textId="77777777" w:rsidTr="00E26460">
        <w:trPr>
          <w:trHeight w:val="187"/>
          <w:ins w:id="226" w:author="Author"/>
        </w:trPr>
        <w:tc>
          <w:tcPr>
            <w:tcW w:w="3261" w:type="dxa"/>
            <w:shd w:val="clear" w:color="auto" w:fill="auto"/>
            <w:tcMar>
              <w:left w:w="57" w:type="dxa"/>
              <w:right w:w="57" w:type="dxa"/>
            </w:tcMar>
            <w:vAlign w:val="center"/>
          </w:tcPr>
          <w:p w14:paraId="782A5500" w14:textId="77777777" w:rsidR="00156002" w:rsidRPr="004B1E1E" w:rsidRDefault="00156002" w:rsidP="00E26460">
            <w:pPr>
              <w:keepNext/>
              <w:keepLines/>
              <w:spacing w:after="0"/>
              <w:rPr>
                <w:ins w:id="227" w:author="Author"/>
                <w:rFonts w:ascii="Arial" w:hAnsi="Arial"/>
                <w:sz w:val="16"/>
                <w:szCs w:val="16"/>
                <w:lang w:val="en-US"/>
              </w:rPr>
            </w:pPr>
            <w:ins w:id="228"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ins>
          </w:p>
        </w:tc>
        <w:tc>
          <w:tcPr>
            <w:tcW w:w="1843" w:type="dxa"/>
            <w:tcBorders>
              <w:bottom w:val="single" w:sz="4" w:space="0" w:color="auto"/>
            </w:tcBorders>
            <w:shd w:val="clear" w:color="auto" w:fill="auto"/>
            <w:tcMar>
              <w:left w:w="28" w:type="dxa"/>
              <w:right w:w="28" w:type="dxa"/>
            </w:tcMar>
            <w:vAlign w:val="center"/>
          </w:tcPr>
          <w:p w14:paraId="0B0BE7A6" w14:textId="77777777" w:rsidR="00156002" w:rsidRPr="004B1E1E" w:rsidRDefault="00156002" w:rsidP="00E26460">
            <w:pPr>
              <w:keepNext/>
              <w:keepLines/>
              <w:spacing w:after="0"/>
              <w:jc w:val="center"/>
              <w:rPr>
                <w:ins w:id="229" w:author="Author"/>
                <w:rFonts w:ascii="Arial" w:hAnsi="Arial"/>
                <w:sz w:val="16"/>
                <w:szCs w:val="16"/>
                <w:lang w:val="en-US"/>
              </w:rPr>
            </w:pPr>
            <w:ins w:id="230" w:author="Author">
              <w:r w:rsidRPr="004B1E1E">
                <w:rPr>
                  <w:rFonts w:ascii="Arial" w:hAnsi="Arial" w:cs="Arial"/>
                  <w:sz w:val="16"/>
                  <w:szCs w:val="18"/>
                </w:rPr>
                <w:t>|fy_low – fx_high|</w:t>
              </w:r>
            </w:ins>
          </w:p>
        </w:tc>
        <w:tc>
          <w:tcPr>
            <w:tcW w:w="1843" w:type="dxa"/>
            <w:tcBorders>
              <w:bottom w:val="single" w:sz="4" w:space="0" w:color="auto"/>
            </w:tcBorders>
            <w:shd w:val="clear" w:color="auto" w:fill="auto"/>
            <w:tcMar>
              <w:left w:w="28" w:type="dxa"/>
              <w:right w:w="28" w:type="dxa"/>
            </w:tcMar>
            <w:vAlign w:val="center"/>
          </w:tcPr>
          <w:p w14:paraId="62C28E83" w14:textId="77777777" w:rsidR="00156002" w:rsidRPr="004B1E1E" w:rsidRDefault="00156002" w:rsidP="00E26460">
            <w:pPr>
              <w:keepNext/>
              <w:keepLines/>
              <w:spacing w:after="0"/>
              <w:jc w:val="center"/>
              <w:rPr>
                <w:ins w:id="231" w:author="Author"/>
                <w:rFonts w:ascii="Arial" w:hAnsi="Arial"/>
                <w:sz w:val="16"/>
                <w:szCs w:val="16"/>
                <w:lang w:val="en-US"/>
              </w:rPr>
            </w:pPr>
            <w:ins w:id="232" w:author="Author">
              <w:r w:rsidRPr="004B1E1E">
                <w:rPr>
                  <w:rFonts w:ascii="Arial" w:hAnsi="Arial" w:cs="Arial"/>
                  <w:sz w:val="16"/>
                  <w:szCs w:val="18"/>
                </w:rPr>
                <w:t>|fy_high – fx_low|</w:t>
              </w:r>
            </w:ins>
          </w:p>
        </w:tc>
        <w:tc>
          <w:tcPr>
            <w:tcW w:w="1842" w:type="dxa"/>
            <w:tcBorders>
              <w:bottom w:val="single" w:sz="4" w:space="0" w:color="auto"/>
            </w:tcBorders>
            <w:shd w:val="clear" w:color="auto" w:fill="auto"/>
            <w:tcMar>
              <w:left w:w="28" w:type="dxa"/>
              <w:right w:w="28" w:type="dxa"/>
            </w:tcMar>
            <w:vAlign w:val="center"/>
          </w:tcPr>
          <w:p w14:paraId="5CE2352B" w14:textId="77777777" w:rsidR="00156002" w:rsidRPr="004B1E1E" w:rsidRDefault="00156002" w:rsidP="00E26460">
            <w:pPr>
              <w:keepNext/>
              <w:keepLines/>
              <w:spacing w:after="0"/>
              <w:jc w:val="center"/>
              <w:rPr>
                <w:ins w:id="233" w:author="Author"/>
                <w:rFonts w:ascii="Arial" w:hAnsi="Arial"/>
                <w:sz w:val="16"/>
                <w:szCs w:val="16"/>
                <w:lang w:val="en-US"/>
              </w:rPr>
            </w:pPr>
            <w:ins w:id="234" w:author="Author">
              <w:r w:rsidRPr="004B1E1E">
                <w:rPr>
                  <w:rFonts w:ascii="Arial" w:hAnsi="Arial" w:cs="Arial"/>
                  <w:sz w:val="16"/>
                  <w:szCs w:val="18"/>
                </w:rPr>
                <w:t>|fy_low + fx_low|</w:t>
              </w:r>
            </w:ins>
          </w:p>
        </w:tc>
        <w:tc>
          <w:tcPr>
            <w:tcW w:w="1843" w:type="dxa"/>
            <w:tcBorders>
              <w:bottom w:val="single" w:sz="4" w:space="0" w:color="auto"/>
            </w:tcBorders>
            <w:shd w:val="clear" w:color="auto" w:fill="auto"/>
            <w:tcMar>
              <w:left w:w="28" w:type="dxa"/>
              <w:right w:w="28" w:type="dxa"/>
            </w:tcMar>
            <w:vAlign w:val="center"/>
          </w:tcPr>
          <w:p w14:paraId="6D1E9CF1" w14:textId="77777777" w:rsidR="00156002" w:rsidRPr="004B1E1E" w:rsidRDefault="00156002" w:rsidP="00E26460">
            <w:pPr>
              <w:keepNext/>
              <w:keepLines/>
              <w:spacing w:after="0"/>
              <w:jc w:val="center"/>
              <w:rPr>
                <w:ins w:id="235" w:author="Author"/>
                <w:rFonts w:ascii="Arial" w:hAnsi="Arial"/>
                <w:sz w:val="16"/>
                <w:szCs w:val="16"/>
                <w:lang w:val="en-US"/>
              </w:rPr>
            </w:pPr>
            <w:ins w:id="236" w:author="Author">
              <w:r w:rsidRPr="004B1E1E">
                <w:rPr>
                  <w:rFonts w:ascii="Arial" w:hAnsi="Arial" w:cs="Arial"/>
                  <w:sz w:val="16"/>
                  <w:szCs w:val="18"/>
                </w:rPr>
                <w:t>|fy_high + fx_high|</w:t>
              </w:r>
            </w:ins>
          </w:p>
        </w:tc>
      </w:tr>
      <w:tr w:rsidR="00156002" w:rsidRPr="00035EFD" w14:paraId="62EE486D" w14:textId="77777777" w:rsidTr="00E26460">
        <w:trPr>
          <w:trHeight w:val="187"/>
          <w:ins w:id="237" w:author="Author"/>
        </w:trPr>
        <w:tc>
          <w:tcPr>
            <w:tcW w:w="3261" w:type="dxa"/>
            <w:shd w:val="clear" w:color="auto" w:fill="auto"/>
            <w:tcMar>
              <w:left w:w="57" w:type="dxa"/>
              <w:right w:w="57" w:type="dxa"/>
            </w:tcMar>
            <w:vAlign w:val="center"/>
          </w:tcPr>
          <w:p w14:paraId="6F10F39E" w14:textId="77777777" w:rsidR="00156002" w:rsidRPr="004B1E1E" w:rsidRDefault="00156002" w:rsidP="00E26460">
            <w:pPr>
              <w:keepNext/>
              <w:keepLines/>
              <w:spacing w:after="0"/>
              <w:rPr>
                <w:ins w:id="238" w:author="Author"/>
                <w:rFonts w:ascii="Arial" w:hAnsi="Arial"/>
                <w:sz w:val="16"/>
                <w:szCs w:val="16"/>
                <w:lang w:val="en-US"/>
              </w:rPr>
            </w:pPr>
            <w:ins w:id="239"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785ED640" w14:textId="77777777" w:rsidR="00156002" w:rsidRPr="0036112A" w:rsidRDefault="00156002" w:rsidP="00E26460">
            <w:pPr>
              <w:keepNext/>
              <w:keepLines/>
              <w:spacing w:after="0"/>
              <w:jc w:val="center"/>
              <w:rPr>
                <w:ins w:id="240" w:author="Author"/>
                <w:rFonts w:ascii="Arial" w:hAnsi="Arial"/>
                <w:color w:val="FF0000"/>
                <w:sz w:val="16"/>
                <w:szCs w:val="16"/>
                <w:lang w:val="en-US"/>
              </w:rPr>
            </w:pPr>
            <w:ins w:id="241" w:author="Author">
              <w:r w:rsidRPr="0036112A">
                <w:rPr>
                  <w:rFonts w:ascii="Arial" w:hAnsi="Arial" w:cs="Arial"/>
                  <w:color w:val="FF0000"/>
                  <w:sz w:val="16"/>
                  <w:szCs w:val="18"/>
                </w:rPr>
                <w:t>1030</w:t>
              </w:r>
            </w:ins>
          </w:p>
        </w:tc>
        <w:tc>
          <w:tcPr>
            <w:tcW w:w="1843" w:type="dxa"/>
            <w:shd w:val="clear" w:color="auto" w:fill="auto"/>
            <w:vAlign w:val="center"/>
          </w:tcPr>
          <w:p w14:paraId="694E5E24" w14:textId="77777777" w:rsidR="00156002" w:rsidRPr="0036112A" w:rsidRDefault="00156002" w:rsidP="00E26460">
            <w:pPr>
              <w:keepNext/>
              <w:keepLines/>
              <w:spacing w:after="0"/>
              <w:jc w:val="center"/>
              <w:rPr>
                <w:ins w:id="242" w:author="Author"/>
                <w:rFonts w:ascii="Arial" w:hAnsi="Arial"/>
                <w:color w:val="FF0000"/>
                <w:sz w:val="16"/>
                <w:szCs w:val="16"/>
                <w:lang w:val="en-US"/>
              </w:rPr>
            </w:pPr>
            <w:ins w:id="243" w:author="Author">
              <w:r w:rsidRPr="0036112A">
                <w:rPr>
                  <w:rFonts w:ascii="Arial" w:hAnsi="Arial" w:cs="Arial"/>
                  <w:color w:val="FF0000"/>
                  <w:sz w:val="16"/>
                  <w:szCs w:val="18"/>
                </w:rPr>
                <w:t>935</w:t>
              </w:r>
            </w:ins>
          </w:p>
        </w:tc>
        <w:tc>
          <w:tcPr>
            <w:tcW w:w="1842" w:type="dxa"/>
            <w:shd w:val="clear" w:color="auto" w:fill="auto"/>
            <w:vAlign w:val="center"/>
          </w:tcPr>
          <w:p w14:paraId="7E7E85E2" w14:textId="77777777" w:rsidR="00156002" w:rsidRPr="004B1E1E" w:rsidRDefault="00156002" w:rsidP="00E26460">
            <w:pPr>
              <w:keepNext/>
              <w:keepLines/>
              <w:spacing w:after="0"/>
              <w:jc w:val="center"/>
              <w:rPr>
                <w:ins w:id="244" w:author="Author"/>
                <w:rFonts w:ascii="Arial" w:hAnsi="Arial"/>
                <w:sz w:val="16"/>
                <w:szCs w:val="16"/>
                <w:lang w:val="en-US"/>
              </w:rPr>
            </w:pPr>
            <w:ins w:id="245" w:author="Author">
              <w:r w:rsidRPr="004B1E1E">
                <w:rPr>
                  <w:rFonts w:ascii="Arial" w:hAnsi="Arial" w:cs="Arial"/>
                  <w:sz w:val="16"/>
                  <w:szCs w:val="18"/>
                </w:rPr>
                <w:t>2730</w:t>
              </w:r>
            </w:ins>
          </w:p>
        </w:tc>
        <w:tc>
          <w:tcPr>
            <w:tcW w:w="1843" w:type="dxa"/>
            <w:shd w:val="clear" w:color="auto" w:fill="auto"/>
            <w:vAlign w:val="center"/>
          </w:tcPr>
          <w:p w14:paraId="56E32423" w14:textId="77777777" w:rsidR="00156002" w:rsidRPr="004B1E1E" w:rsidRDefault="00156002" w:rsidP="00E26460">
            <w:pPr>
              <w:keepNext/>
              <w:keepLines/>
              <w:spacing w:after="0"/>
              <w:jc w:val="center"/>
              <w:rPr>
                <w:ins w:id="246" w:author="Author"/>
                <w:rFonts w:ascii="Arial" w:hAnsi="Arial"/>
                <w:sz w:val="16"/>
                <w:szCs w:val="16"/>
                <w:lang w:val="en-US"/>
              </w:rPr>
            </w:pPr>
            <w:ins w:id="247" w:author="Author">
              <w:r w:rsidRPr="004B1E1E">
                <w:rPr>
                  <w:rFonts w:ascii="Arial" w:hAnsi="Arial" w:cs="Arial"/>
                  <w:sz w:val="16"/>
                  <w:szCs w:val="18"/>
                </w:rPr>
                <w:t>2825</w:t>
              </w:r>
            </w:ins>
          </w:p>
        </w:tc>
      </w:tr>
      <w:tr w:rsidR="00156002" w:rsidRPr="00035EFD" w14:paraId="0135FB94" w14:textId="77777777" w:rsidTr="00E26460">
        <w:trPr>
          <w:trHeight w:val="187"/>
          <w:ins w:id="248" w:author="Author"/>
        </w:trPr>
        <w:tc>
          <w:tcPr>
            <w:tcW w:w="3261" w:type="dxa"/>
            <w:shd w:val="clear" w:color="auto" w:fill="auto"/>
            <w:tcMar>
              <w:left w:w="57" w:type="dxa"/>
              <w:right w:w="57" w:type="dxa"/>
            </w:tcMar>
            <w:vAlign w:val="center"/>
          </w:tcPr>
          <w:p w14:paraId="6A5D6525" w14:textId="77777777" w:rsidR="00156002" w:rsidRPr="004B1E1E" w:rsidRDefault="00156002" w:rsidP="00E26460">
            <w:pPr>
              <w:keepNext/>
              <w:keepLines/>
              <w:spacing w:after="0"/>
              <w:rPr>
                <w:ins w:id="249" w:author="Author"/>
                <w:rFonts w:ascii="Arial" w:hAnsi="Arial"/>
                <w:sz w:val="16"/>
                <w:szCs w:val="16"/>
                <w:lang w:val="en-US"/>
              </w:rPr>
            </w:pPr>
            <w:ins w:id="250" w:author="Autho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1BFE3DB2" w14:textId="77777777" w:rsidR="00156002" w:rsidRPr="004B1E1E" w:rsidRDefault="00156002" w:rsidP="00E26460">
            <w:pPr>
              <w:keepNext/>
              <w:keepLines/>
              <w:spacing w:after="0"/>
              <w:jc w:val="center"/>
              <w:rPr>
                <w:ins w:id="251" w:author="Author"/>
                <w:rFonts w:ascii="Arial" w:hAnsi="Arial"/>
                <w:sz w:val="16"/>
                <w:szCs w:val="16"/>
                <w:lang w:val="en-US"/>
              </w:rPr>
            </w:pPr>
            <w:ins w:id="252" w:author="Author">
              <w:r w:rsidRPr="004B1E1E">
                <w:rPr>
                  <w:rFonts w:ascii="Arial" w:hAnsi="Arial" w:cs="Arial"/>
                  <w:sz w:val="16"/>
                  <w:szCs w:val="18"/>
                </w:rPr>
                <w:t>|2*fx_low – fy_high|</w:t>
              </w:r>
            </w:ins>
          </w:p>
        </w:tc>
        <w:tc>
          <w:tcPr>
            <w:tcW w:w="1843" w:type="dxa"/>
            <w:shd w:val="clear" w:color="auto" w:fill="auto"/>
            <w:vAlign w:val="center"/>
          </w:tcPr>
          <w:p w14:paraId="039195CF" w14:textId="77777777" w:rsidR="00156002" w:rsidRPr="004B1E1E" w:rsidRDefault="00156002" w:rsidP="00E26460">
            <w:pPr>
              <w:keepNext/>
              <w:keepLines/>
              <w:spacing w:after="0"/>
              <w:jc w:val="center"/>
              <w:rPr>
                <w:ins w:id="253" w:author="Author"/>
                <w:rFonts w:ascii="Arial" w:hAnsi="Arial"/>
                <w:sz w:val="16"/>
                <w:szCs w:val="16"/>
                <w:lang w:val="en-US"/>
              </w:rPr>
            </w:pPr>
            <w:ins w:id="254" w:author="Author">
              <w:r w:rsidRPr="004B1E1E">
                <w:rPr>
                  <w:rFonts w:ascii="Arial" w:hAnsi="Arial" w:cs="Arial"/>
                  <w:sz w:val="16"/>
                  <w:szCs w:val="18"/>
                </w:rPr>
                <w:t>|2*fx_high – fy_low|</w:t>
              </w:r>
            </w:ins>
          </w:p>
        </w:tc>
        <w:tc>
          <w:tcPr>
            <w:tcW w:w="1842" w:type="dxa"/>
            <w:shd w:val="clear" w:color="auto" w:fill="auto"/>
            <w:tcMar>
              <w:left w:w="28" w:type="dxa"/>
              <w:right w:w="28" w:type="dxa"/>
            </w:tcMar>
            <w:vAlign w:val="center"/>
          </w:tcPr>
          <w:p w14:paraId="032CC5E6" w14:textId="77777777" w:rsidR="00156002" w:rsidRPr="004B1E1E" w:rsidRDefault="00156002" w:rsidP="00E26460">
            <w:pPr>
              <w:keepNext/>
              <w:keepLines/>
              <w:spacing w:after="0"/>
              <w:jc w:val="center"/>
              <w:rPr>
                <w:ins w:id="255" w:author="Author"/>
                <w:rFonts w:ascii="Arial" w:hAnsi="Arial"/>
                <w:sz w:val="16"/>
                <w:szCs w:val="16"/>
                <w:lang w:val="en-US"/>
              </w:rPr>
            </w:pPr>
            <w:ins w:id="256" w:author="Author">
              <w:r w:rsidRPr="004B1E1E">
                <w:rPr>
                  <w:rFonts w:ascii="Arial" w:hAnsi="Arial" w:cs="Arial"/>
                  <w:sz w:val="16"/>
                  <w:szCs w:val="18"/>
                </w:rPr>
                <w:t>|2*fy_low – fx_high|</w:t>
              </w:r>
            </w:ins>
          </w:p>
        </w:tc>
        <w:tc>
          <w:tcPr>
            <w:tcW w:w="1843" w:type="dxa"/>
            <w:shd w:val="clear" w:color="auto" w:fill="auto"/>
            <w:vAlign w:val="center"/>
          </w:tcPr>
          <w:p w14:paraId="67B0B5A9" w14:textId="77777777" w:rsidR="00156002" w:rsidRPr="004B1E1E" w:rsidRDefault="00156002" w:rsidP="00E26460">
            <w:pPr>
              <w:keepNext/>
              <w:keepLines/>
              <w:spacing w:after="0"/>
              <w:jc w:val="center"/>
              <w:rPr>
                <w:ins w:id="257" w:author="Author"/>
                <w:rFonts w:ascii="Arial" w:hAnsi="Arial"/>
                <w:sz w:val="16"/>
                <w:szCs w:val="16"/>
                <w:lang w:val="en-US"/>
              </w:rPr>
            </w:pPr>
            <w:ins w:id="258" w:author="Author">
              <w:r w:rsidRPr="004B1E1E">
                <w:rPr>
                  <w:rFonts w:ascii="Arial" w:hAnsi="Arial" w:cs="Arial"/>
                  <w:sz w:val="16"/>
                  <w:szCs w:val="18"/>
                </w:rPr>
                <w:t>|2*fy_high – fx_low|</w:t>
              </w:r>
            </w:ins>
          </w:p>
        </w:tc>
      </w:tr>
      <w:tr w:rsidR="00156002" w:rsidRPr="00035EFD" w14:paraId="5225FB09" w14:textId="77777777" w:rsidTr="00E26460">
        <w:trPr>
          <w:trHeight w:val="187"/>
          <w:ins w:id="259" w:author="Author"/>
        </w:trPr>
        <w:tc>
          <w:tcPr>
            <w:tcW w:w="3261" w:type="dxa"/>
            <w:shd w:val="clear" w:color="auto" w:fill="auto"/>
            <w:tcMar>
              <w:left w:w="57" w:type="dxa"/>
              <w:right w:w="57" w:type="dxa"/>
            </w:tcMar>
            <w:vAlign w:val="center"/>
          </w:tcPr>
          <w:p w14:paraId="0F010574" w14:textId="77777777" w:rsidR="00156002" w:rsidRPr="004B1E1E" w:rsidRDefault="00156002" w:rsidP="00E26460">
            <w:pPr>
              <w:keepNext/>
              <w:keepLines/>
              <w:spacing w:after="0"/>
              <w:rPr>
                <w:ins w:id="260" w:author="Author"/>
                <w:rFonts w:ascii="Arial" w:hAnsi="Arial"/>
                <w:sz w:val="16"/>
                <w:szCs w:val="16"/>
                <w:lang w:val="en-US"/>
              </w:rPr>
            </w:pPr>
            <w:ins w:id="261"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353AFED2" w14:textId="77777777" w:rsidR="00156002" w:rsidRPr="004B1E1E" w:rsidRDefault="00156002" w:rsidP="00E26460">
            <w:pPr>
              <w:keepNext/>
              <w:keepLines/>
              <w:spacing w:after="0"/>
              <w:jc w:val="center"/>
              <w:rPr>
                <w:ins w:id="262" w:author="Author"/>
                <w:rFonts w:ascii="Arial" w:hAnsi="Arial"/>
                <w:sz w:val="16"/>
                <w:szCs w:val="16"/>
                <w:lang w:val="en-US"/>
              </w:rPr>
            </w:pPr>
            <w:ins w:id="263" w:author="Author">
              <w:r w:rsidRPr="004B1E1E">
                <w:rPr>
                  <w:rFonts w:ascii="Arial" w:hAnsi="Arial" w:cs="Arial"/>
                  <w:sz w:val="16"/>
                  <w:szCs w:val="18"/>
                </w:rPr>
                <w:t>2785</w:t>
              </w:r>
            </w:ins>
          </w:p>
        </w:tc>
        <w:tc>
          <w:tcPr>
            <w:tcW w:w="1843" w:type="dxa"/>
            <w:shd w:val="clear" w:color="auto" w:fill="auto"/>
            <w:vAlign w:val="center"/>
          </w:tcPr>
          <w:p w14:paraId="334E8ECD" w14:textId="77777777" w:rsidR="00156002" w:rsidRPr="004B1E1E" w:rsidRDefault="00156002" w:rsidP="00E26460">
            <w:pPr>
              <w:keepNext/>
              <w:keepLines/>
              <w:spacing w:after="0"/>
              <w:jc w:val="center"/>
              <w:rPr>
                <w:ins w:id="264" w:author="Author"/>
                <w:rFonts w:ascii="Arial" w:hAnsi="Arial"/>
                <w:sz w:val="16"/>
                <w:szCs w:val="16"/>
                <w:lang w:val="en-US"/>
              </w:rPr>
            </w:pPr>
            <w:ins w:id="265" w:author="Author">
              <w:r w:rsidRPr="004B1E1E">
                <w:rPr>
                  <w:rFonts w:ascii="Arial" w:hAnsi="Arial" w:cs="Arial"/>
                  <w:sz w:val="16"/>
                  <w:szCs w:val="18"/>
                </w:rPr>
                <w:t>2940</w:t>
              </w:r>
            </w:ins>
          </w:p>
        </w:tc>
        <w:tc>
          <w:tcPr>
            <w:tcW w:w="1842" w:type="dxa"/>
            <w:shd w:val="clear" w:color="auto" w:fill="auto"/>
            <w:vAlign w:val="center"/>
          </w:tcPr>
          <w:p w14:paraId="67C91BC2" w14:textId="77777777" w:rsidR="00156002" w:rsidRPr="004B1E1E" w:rsidRDefault="00156002" w:rsidP="00E26460">
            <w:pPr>
              <w:keepNext/>
              <w:keepLines/>
              <w:spacing w:after="0"/>
              <w:jc w:val="center"/>
              <w:rPr>
                <w:ins w:id="266" w:author="Author"/>
                <w:rFonts w:ascii="Arial" w:hAnsi="Arial"/>
                <w:sz w:val="16"/>
                <w:szCs w:val="16"/>
                <w:lang w:val="en-US"/>
              </w:rPr>
            </w:pPr>
            <w:ins w:id="267" w:author="Author">
              <w:r w:rsidRPr="004B1E1E">
                <w:rPr>
                  <w:rFonts w:ascii="Arial" w:hAnsi="Arial" w:cs="Arial"/>
                  <w:sz w:val="16"/>
                  <w:szCs w:val="18"/>
                </w:rPr>
                <w:t>150</w:t>
              </w:r>
            </w:ins>
          </w:p>
        </w:tc>
        <w:tc>
          <w:tcPr>
            <w:tcW w:w="1843" w:type="dxa"/>
            <w:shd w:val="clear" w:color="auto" w:fill="auto"/>
            <w:vAlign w:val="center"/>
          </w:tcPr>
          <w:p w14:paraId="293ADC66" w14:textId="77777777" w:rsidR="00156002" w:rsidRPr="004B1E1E" w:rsidRDefault="00156002" w:rsidP="00E26460">
            <w:pPr>
              <w:keepNext/>
              <w:keepLines/>
              <w:spacing w:after="0"/>
              <w:jc w:val="center"/>
              <w:rPr>
                <w:ins w:id="268" w:author="Author"/>
                <w:rFonts w:ascii="Arial" w:hAnsi="Arial"/>
                <w:sz w:val="16"/>
                <w:szCs w:val="16"/>
                <w:lang w:val="en-US"/>
              </w:rPr>
            </w:pPr>
            <w:ins w:id="269" w:author="Author">
              <w:r w:rsidRPr="004B1E1E">
                <w:rPr>
                  <w:rFonts w:ascii="Arial" w:hAnsi="Arial" w:cs="Arial"/>
                  <w:sz w:val="16"/>
                  <w:szCs w:val="18"/>
                </w:rPr>
                <w:t>20</w:t>
              </w:r>
            </w:ins>
          </w:p>
        </w:tc>
      </w:tr>
      <w:tr w:rsidR="00156002" w:rsidRPr="00035EFD" w14:paraId="6E22A3C0" w14:textId="77777777" w:rsidTr="00E26460">
        <w:trPr>
          <w:trHeight w:val="187"/>
          <w:ins w:id="270" w:author="Author"/>
        </w:trPr>
        <w:tc>
          <w:tcPr>
            <w:tcW w:w="3261" w:type="dxa"/>
            <w:shd w:val="clear" w:color="auto" w:fill="auto"/>
            <w:tcMar>
              <w:left w:w="57" w:type="dxa"/>
              <w:right w:w="57" w:type="dxa"/>
            </w:tcMar>
            <w:vAlign w:val="center"/>
          </w:tcPr>
          <w:p w14:paraId="161C7B23" w14:textId="77777777" w:rsidR="00156002" w:rsidRPr="004B1E1E" w:rsidRDefault="00156002" w:rsidP="00E26460">
            <w:pPr>
              <w:keepNext/>
              <w:keepLines/>
              <w:spacing w:after="0"/>
              <w:rPr>
                <w:ins w:id="271" w:author="Author"/>
                <w:rFonts w:ascii="Arial" w:hAnsi="Arial"/>
                <w:sz w:val="16"/>
                <w:szCs w:val="16"/>
                <w:lang w:val="en-US"/>
              </w:rPr>
            </w:pPr>
            <w:ins w:id="272" w:author="Autho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5DACB2A6" w14:textId="77777777" w:rsidR="00156002" w:rsidRPr="004B1E1E" w:rsidRDefault="00156002" w:rsidP="00E26460">
            <w:pPr>
              <w:keepNext/>
              <w:keepLines/>
              <w:spacing w:after="0"/>
              <w:jc w:val="center"/>
              <w:rPr>
                <w:ins w:id="273" w:author="Author"/>
                <w:rFonts w:ascii="Arial" w:hAnsi="Arial"/>
                <w:sz w:val="16"/>
                <w:szCs w:val="16"/>
                <w:lang w:val="en-US"/>
              </w:rPr>
            </w:pPr>
            <w:ins w:id="274" w:author="Author">
              <w:r w:rsidRPr="004B1E1E">
                <w:rPr>
                  <w:rFonts w:ascii="Arial" w:hAnsi="Arial" w:cs="Arial"/>
                  <w:sz w:val="16"/>
                  <w:szCs w:val="18"/>
                </w:rPr>
                <w:t>|2*fx_low + fy_low|</w:t>
              </w:r>
            </w:ins>
          </w:p>
        </w:tc>
        <w:tc>
          <w:tcPr>
            <w:tcW w:w="1843" w:type="dxa"/>
            <w:shd w:val="clear" w:color="auto" w:fill="auto"/>
            <w:vAlign w:val="center"/>
          </w:tcPr>
          <w:p w14:paraId="454E6857" w14:textId="77777777" w:rsidR="00156002" w:rsidRPr="004B1E1E" w:rsidRDefault="00156002" w:rsidP="00E26460">
            <w:pPr>
              <w:keepNext/>
              <w:keepLines/>
              <w:spacing w:after="0"/>
              <w:jc w:val="center"/>
              <w:rPr>
                <w:ins w:id="275" w:author="Author"/>
                <w:rFonts w:ascii="Arial" w:hAnsi="Arial"/>
                <w:sz w:val="16"/>
                <w:szCs w:val="16"/>
                <w:lang w:val="en-US"/>
              </w:rPr>
            </w:pPr>
            <w:ins w:id="276" w:author="Author">
              <w:r w:rsidRPr="004B1E1E">
                <w:rPr>
                  <w:rFonts w:ascii="Arial" w:hAnsi="Arial" w:cs="Arial"/>
                  <w:sz w:val="16"/>
                  <w:szCs w:val="18"/>
                </w:rPr>
                <w:t>|2*fx_high + fy_high|</w:t>
              </w:r>
            </w:ins>
          </w:p>
        </w:tc>
        <w:tc>
          <w:tcPr>
            <w:tcW w:w="1842" w:type="dxa"/>
            <w:shd w:val="clear" w:color="auto" w:fill="auto"/>
            <w:vAlign w:val="center"/>
          </w:tcPr>
          <w:p w14:paraId="6C05A9DE" w14:textId="77777777" w:rsidR="00156002" w:rsidRPr="004B1E1E" w:rsidRDefault="00156002" w:rsidP="00E26460">
            <w:pPr>
              <w:keepNext/>
              <w:keepLines/>
              <w:spacing w:after="0"/>
              <w:jc w:val="center"/>
              <w:rPr>
                <w:ins w:id="277" w:author="Author"/>
                <w:rFonts w:ascii="Arial" w:hAnsi="Arial"/>
                <w:sz w:val="16"/>
                <w:szCs w:val="16"/>
                <w:lang w:val="en-US"/>
              </w:rPr>
            </w:pPr>
            <w:ins w:id="278" w:author="Author">
              <w:r w:rsidRPr="004B1E1E">
                <w:rPr>
                  <w:rFonts w:ascii="Arial" w:hAnsi="Arial" w:cs="Arial"/>
                  <w:sz w:val="16"/>
                  <w:szCs w:val="18"/>
                </w:rPr>
                <w:t>|2*fy_low + fx_low|</w:t>
              </w:r>
            </w:ins>
          </w:p>
        </w:tc>
        <w:tc>
          <w:tcPr>
            <w:tcW w:w="1843" w:type="dxa"/>
            <w:shd w:val="clear" w:color="auto" w:fill="auto"/>
            <w:vAlign w:val="center"/>
          </w:tcPr>
          <w:p w14:paraId="3052A8CE" w14:textId="77777777" w:rsidR="00156002" w:rsidRPr="004B1E1E" w:rsidRDefault="00156002" w:rsidP="00E26460">
            <w:pPr>
              <w:keepNext/>
              <w:keepLines/>
              <w:spacing w:after="0"/>
              <w:jc w:val="center"/>
              <w:rPr>
                <w:ins w:id="279" w:author="Author"/>
                <w:rFonts w:ascii="Arial" w:hAnsi="Arial"/>
                <w:sz w:val="16"/>
                <w:szCs w:val="16"/>
                <w:lang w:val="en-US"/>
              </w:rPr>
            </w:pPr>
            <w:ins w:id="280" w:author="Author">
              <w:r w:rsidRPr="004B1E1E">
                <w:rPr>
                  <w:rFonts w:ascii="Arial" w:hAnsi="Arial" w:cs="Arial"/>
                  <w:sz w:val="16"/>
                  <w:szCs w:val="18"/>
                </w:rPr>
                <w:t>|2*fy_high + fx_high|</w:t>
              </w:r>
            </w:ins>
          </w:p>
        </w:tc>
      </w:tr>
      <w:tr w:rsidR="00156002" w:rsidRPr="00035EFD" w14:paraId="0A5BAD86" w14:textId="77777777" w:rsidTr="00E26460">
        <w:trPr>
          <w:trHeight w:val="187"/>
          <w:ins w:id="281" w:author="Author"/>
        </w:trPr>
        <w:tc>
          <w:tcPr>
            <w:tcW w:w="3261" w:type="dxa"/>
            <w:shd w:val="clear" w:color="auto" w:fill="auto"/>
            <w:tcMar>
              <w:left w:w="57" w:type="dxa"/>
              <w:right w:w="57" w:type="dxa"/>
            </w:tcMar>
            <w:vAlign w:val="center"/>
          </w:tcPr>
          <w:p w14:paraId="41F0F071" w14:textId="77777777" w:rsidR="00156002" w:rsidRPr="004B1E1E" w:rsidRDefault="00156002" w:rsidP="00E26460">
            <w:pPr>
              <w:keepNext/>
              <w:keepLines/>
              <w:spacing w:after="0"/>
              <w:rPr>
                <w:ins w:id="282" w:author="Author"/>
                <w:rFonts w:ascii="Arial" w:hAnsi="Arial"/>
                <w:sz w:val="16"/>
                <w:szCs w:val="16"/>
                <w:lang w:val="en-US"/>
              </w:rPr>
            </w:pPr>
            <w:ins w:id="283"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5344E3E9" w14:textId="77777777" w:rsidR="00156002" w:rsidRPr="004B1E1E" w:rsidRDefault="00156002" w:rsidP="00E26460">
            <w:pPr>
              <w:keepNext/>
              <w:keepLines/>
              <w:spacing w:after="0"/>
              <w:jc w:val="center"/>
              <w:rPr>
                <w:ins w:id="284" w:author="Author"/>
                <w:rFonts w:ascii="Arial" w:hAnsi="Arial"/>
                <w:sz w:val="16"/>
                <w:szCs w:val="16"/>
                <w:lang w:val="en-US"/>
              </w:rPr>
            </w:pPr>
            <w:ins w:id="285" w:author="Author">
              <w:r w:rsidRPr="004B1E1E">
                <w:rPr>
                  <w:rFonts w:ascii="Arial" w:hAnsi="Arial" w:cs="Arial"/>
                  <w:sz w:val="16"/>
                  <w:szCs w:val="18"/>
                </w:rPr>
                <w:t>4580</w:t>
              </w:r>
            </w:ins>
          </w:p>
        </w:tc>
        <w:tc>
          <w:tcPr>
            <w:tcW w:w="1843" w:type="dxa"/>
            <w:shd w:val="clear" w:color="auto" w:fill="auto"/>
            <w:vAlign w:val="center"/>
          </w:tcPr>
          <w:p w14:paraId="14E838B7" w14:textId="77777777" w:rsidR="00156002" w:rsidRPr="004B1E1E" w:rsidRDefault="00156002" w:rsidP="00E26460">
            <w:pPr>
              <w:keepNext/>
              <w:keepLines/>
              <w:spacing w:after="0"/>
              <w:jc w:val="center"/>
              <w:rPr>
                <w:ins w:id="286" w:author="Author"/>
                <w:rFonts w:ascii="Arial" w:hAnsi="Arial"/>
                <w:sz w:val="16"/>
                <w:szCs w:val="16"/>
                <w:lang w:val="en-US"/>
              </w:rPr>
            </w:pPr>
            <w:ins w:id="287" w:author="Author">
              <w:r w:rsidRPr="004B1E1E">
                <w:rPr>
                  <w:rFonts w:ascii="Arial" w:hAnsi="Arial" w:cs="Arial"/>
                  <w:sz w:val="16"/>
                  <w:szCs w:val="18"/>
                </w:rPr>
                <w:t>4735</w:t>
              </w:r>
            </w:ins>
          </w:p>
        </w:tc>
        <w:tc>
          <w:tcPr>
            <w:tcW w:w="1842" w:type="dxa"/>
            <w:shd w:val="clear" w:color="auto" w:fill="auto"/>
            <w:vAlign w:val="center"/>
          </w:tcPr>
          <w:p w14:paraId="2BD47A81" w14:textId="77777777" w:rsidR="00156002" w:rsidRPr="004B1E1E" w:rsidRDefault="00156002" w:rsidP="00E26460">
            <w:pPr>
              <w:keepNext/>
              <w:keepLines/>
              <w:spacing w:after="0"/>
              <w:jc w:val="center"/>
              <w:rPr>
                <w:ins w:id="288" w:author="Author"/>
                <w:rFonts w:ascii="Arial" w:hAnsi="Arial"/>
                <w:sz w:val="16"/>
                <w:szCs w:val="16"/>
                <w:lang w:val="en-US"/>
              </w:rPr>
            </w:pPr>
            <w:ins w:id="289" w:author="Author">
              <w:r w:rsidRPr="004B1E1E">
                <w:rPr>
                  <w:rFonts w:ascii="Arial" w:hAnsi="Arial" w:cs="Arial"/>
                  <w:sz w:val="16"/>
                  <w:szCs w:val="18"/>
                </w:rPr>
                <w:t>3610</w:t>
              </w:r>
            </w:ins>
          </w:p>
        </w:tc>
        <w:tc>
          <w:tcPr>
            <w:tcW w:w="1843" w:type="dxa"/>
            <w:shd w:val="clear" w:color="auto" w:fill="auto"/>
            <w:vAlign w:val="center"/>
          </w:tcPr>
          <w:p w14:paraId="116C7F48" w14:textId="77777777" w:rsidR="00156002" w:rsidRPr="004B1E1E" w:rsidRDefault="00156002" w:rsidP="00E26460">
            <w:pPr>
              <w:keepNext/>
              <w:keepLines/>
              <w:spacing w:after="0"/>
              <w:jc w:val="center"/>
              <w:rPr>
                <w:ins w:id="290" w:author="Author"/>
                <w:rFonts w:ascii="Arial" w:hAnsi="Arial"/>
                <w:sz w:val="16"/>
                <w:szCs w:val="16"/>
                <w:lang w:val="en-US"/>
              </w:rPr>
            </w:pPr>
            <w:ins w:id="291" w:author="Author">
              <w:r w:rsidRPr="004B1E1E">
                <w:rPr>
                  <w:rFonts w:ascii="Arial" w:hAnsi="Arial" w:cs="Arial"/>
                  <w:sz w:val="16"/>
                  <w:szCs w:val="18"/>
                </w:rPr>
                <w:t>3740</w:t>
              </w:r>
            </w:ins>
          </w:p>
        </w:tc>
      </w:tr>
      <w:tr w:rsidR="00156002" w:rsidRPr="00035EFD" w14:paraId="62B0C2E9" w14:textId="77777777" w:rsidTr="00E26460">
        <w:trPr>
          <w:trHeight w:val="187"/>
          <w:ins w:id="292" w:author="Author"/>
        </w:trPr>
        <w:tc>
          <w:tcPr>
            <w:tcW w:w="3261" w:type="dxa"/>
            <w:shd w:val="clear" w:color="auto" w:fill="auto"/>
            <w:tcMar>
              <w:left w:w="57" w:type="dxa"/>
              <w:right w:w="57" w:type="dxa"/>
            </w:tcMar>
            <w:vAlign w:val="center"/>
          </w:tcPr>
          <w:p w14:paraId="7A1CA247" w14:textId="77777777" w:rsidR="00156002" w:rsidRPr="004B1E1E" w:rsidRDefault="00156002" w:rsidP="00E26460">
            <w:pPr>
              <w:keepNext/>
              <w:keepLines/>
              <w:spacing w:after="0"/>
              <w:rPr>
                <w:ins w:id="293" w:author="Author"/>
                <w:rFonts w:ascii="Arial" w:hAnsi="Arial"/>
                <w:sz w:val="16"/>
                <w:szCs w:val="16"/>
                <w:lang w:val="en-US"/>
              </w:rPr>
            </w:pPr>
            <w:ins w:id="294" w:author="Autho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378A6B44" w14:textId="77777777" w:rsidR="00156002" w:rsidRPr="004B1E1E" w:rsidRDefault="00156002" w:rsidP="00E26460">
            <w:pPr>
              <w:keepNext/>
              <w:keepLines/>
              <w:spacing w:after="0"/>
              <w:jc w:val="center"/>
              <w:rPr>
                <w:ins w:id="295" w:author="Author"/>
                <w:rFonts w:ascii="Arial" w:hAnsi="Arial"/>
                <w:sz w:val="16"/>
                <w:szCs w:val="16"/>
                <w:lang w:val="en-US"/>
              </w:rPr>
            </w:pPr>
            <w:ins w:id="296" w:author="Author">
              <w:r w:rsidRPr="004B1E1E">
                <w:rPr>
                  <w:rFonts w:ascii="Arial" w:hAnsi="Arial" w:cs="Arial"/>
                  <w:sz w:val="16"/>
                  <w:szCs w:val="18"/>
                </w:rPr>
                <w:t>|3*fx_low –1* fy_high|</w:t>
              </w:r>
            </w:ins>
          </w:p>
        </w:tc>
        <w:tc>
          <w:tcPr>
            <w:tcW w:w="1843" w:type="dxa"/>
            <w:shd w:val="clear" w:color="auto" w:fill="auto"/>
            <w:vAlign w:val="center"/>
          </w:tcPr>
          <w:p w14:paraId="5441D1B7" w14:textId="77777777" w:rsidR="00156002" w:rsidRPr="004B1E1E" w:rsidRDefault="00156002" w:rsidP="00E26460">
            <w:pPr>
              <w:keepNext/>
              <w:keepLines/>
              <w:spacing w:after="0"/>
              <w:jc w:val="center"/>
              <w:rPr>
                <w:ins w:id="297" w:author="Author"/>
                <w:rFonts w:ascii="Arial" w:hAnsi="Arial"/>
                <w:sz w:val="16"/>
                <w:szCs w:val="16"/>
                <w:lang w:val="en-US"/>
              </w:rPr>
            </w:pPr>
            <w:ins w:id="298" w:author="Author">
              <w:r w:rsidRPr="004B1E1E">
                <w:rPr>
                  <w:rFonts w:ascii="Arial" w:hAnsi="Arial" w:cs="Arial"/>
                  <w:sz w:val="16"/>
                  <w:szCs w:val="18"/>
                </w:rPr>
                <w:t>|3*fx_high – 1*fy_low|</w:t>
              </w:r>
            </w:ins>
          </w:p>
        </w:tc>
        <w:tc>
          <w:tcPr>
            <w:tcW w:w="1842" w:type="dxa"/>
            <w:shd w:val="clear" w:color="auto" w:fill="auto"/>
            <w:vAlign w:val="center"/>
          </w:tcPr>
          <w:p w14:paraId="7C17344A" w14:textId="77777777" w:rsidR="00156002" w:rsidRPr="004B1E1E" w:rsidRDefault="00156002" w:rsidP="00E26460">
            <w:pPr>
              <w:keepNext/>
              <w:keepLines/>
              <w:spacing w:after="0"/>
              <w:jc w:val="center"/>
              <w:rPr>
                <w:ins w:id="299" w:author="Author"/>
                <w:rFonts w:ascii="Arial" w:hAnsi="Arial"/>
                <w:sz w:val="16"/>
                <w:szCs w:val="16"/>
                <w:lang w:val="en-US"/>
              </w:rPr>
            </w:pPr>
            <w:ins w:id="300" w:author="Author">
              <w:r w:rsidRPr="004B1E1E">
                <w:rPr>
                  <w:rFonts w:ascii="Arial" w:hAnsi="Arial" w:cs="Arial"/>
                  <w:sz w:val="16"/>
                  <w:szCs w:val="18"/>
                </w:rPr>
                <w:t>|3*fy_low – 1*fx_high|</w:t>
              </w:r>
            </w:ins>
          </w:p>
        </w:tc>
        <w:tc>
          <w:tcPr>
            <w:tcW w:w="1843" w:type="dxa"/>
            <w:shd w:val="clear" w:color="auto" w:fill="auto"/>
            <w:vAlign w:val="center"/>
          </w:tcPr>
          <w:p w14:paraId="213E00C8" w14:textId="77777777" w:rsidR="00156002" w:rsidRPr="004B1E1E" w:rsidRDefault="00156002" w:rsidP="00E26460">
            <w:pPr>
              <w:keepNext/>
              <w:keepLines/>
              <w:spacing w:after="0"/>
              <w:jc w:val="center"/>
              <w:rPr>
                <w:ins w:id="301" w:author="Author"/>
                <w:rFonts w:ascii="Arial" w:hAnsi="Arial"/>
                <w:sz w:val="16"/>
                <w:szCs w:val="16"/>
                <w:lang w:val="en-US"/>
              </w:rPr>
            </w:pPr>
            <w:ins w:id="302" w:author="Author">
              <w:r w:rsidRPr="004B1E1E">
                <w:rPr>
                  <w:rFonts w:ascii="Arial" w:hAnsi="Arial" w:cs="Arial"/>
                  <w:sz w:val="16"/>
                  <w:szCs w:val="18"/>
                </w:rPr>
                <w:t>|3*fy_high – 1*fx_low|</w:t>
              </w:r>
            </w:ins>
          </w:p>
        </w:tc>
      </w:tr>
      <w:tr w:rsidR="00156002" w:rsidRPr="00035EFD" w14:paraId="093DA6AD" w14:textId="77777777" w:rsidTr="00E26460">
        <w:trPr>
          <w:trHeight w:val="187"/>
          <w:ins w:id="303" w:author="Author"/>
        </w:trPr>
        <w:tc>
          <w:tcPr>
            <w:tcW w:w="3261" w:type="dxa"/>
            <w:shd w:val="clear" w:color="auto" w:fill="auto"/>
            <w:tcMar>
              <w:left w:w="57" w:type="dxa"/>
              <w:right w:w="57" w:type="dxa"/>
            </w:tcMar>
            <w:vAlign w:val="center"/>
          </w:tcPr>
          <w:p w14:paraId="32323EB6" w14:textId="77777777" w:rsidR="00156002" w:rsidRPr="004B1E1E" w:rsidRDefault="00156002" w:rsidP="00E26460">
            <w:pPr>
              <w:keepNext/>
              <w:keepLines/>
              <w:spacing w:after="0"/>
              <w:rPr>
                <w:ins w:id="304" w:author="Author"/>
                <w:rFonts w:ascii="Arial" w:hAnsi="Arial"/>
                <w:sz w:val="16"/>
                <w:szCs w:val="16"/>
                <w:lang w:val="en-US"/>
              </w:rPr>
            </w:pPr>
            <w:ins w:id="305"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4C9C8C55" w14:textId="77777777" w:rsidR="00156002" w:rsidRPr="004B1E1E" w:rsidRDefault="00156002" w:rsidP="00E26460">
            <w:pPr>
              <w:keepNext/>
              <w:keepLines/>
              <w:spacing w:after="0"/>
              <w:jc w:val="center"/>
              <w:rPr>
                <w:ins w:id="306" w:author="Author"/>
                <w:rFonts w:ascii="Arial" w:hAnsi="Arial"/>
                <w:sz w:val="16"/>
                <w:szCs w:val="16"/>
                <w:lang w:val="en-US"/>
              </w:rPr>
            </w:pPr>
            <w:ins w:id="307" w:author="Author">
              <w:r w:rsidRPr="004B1E1E">
                <w:rPr>
                  <w:rFonts w:ascii="Arial" w:hAnsi="Arial" w:cs="Arial"/>
                  <w:sz w:val="16"/>
                  <w:szCs w:val="18"/>
                </w:rPr>
                <w:t>4635</w:t>
              </w:r>
            </w:ins>
          </w:p>
        </w:tc>
        <w:tc>
          <w:tcPr>
            <w:tcW w:w="1843" w:type="dxa"/>
            <w:shd w:val="clear" w:color="auto" w:fill="auto"/>
            <w:vAlign w:val="center"/>
          </w:tcPr>
          <w:p w14:paraId="2CC065E8" w14:textId="77777777" w:rsidR="00156002" w:rsidRPr="004B1E1E" w:rsidRDefault="00156002" w:rsidP="00E26460">
            <w:pPr>
              <w:keepNext/>
              <w:keepLines/>
              <w:spacing w:after="0"/>
              <w:jc w:val="center"/>
              <w:rPr>
                <w:ins w:id="308" w:author="Author"/>
                <w:rFonts w:ascii="Arial" w:hAnsi="Arial"/>
                <w:sz w:val="16"/>
                <w:szCs w:val="16"/>
                <w:lang w:val="en-US"/>
              </w:rPr>
            </w:pPr>
            <w:ins w:id="309" w:author="Author">
              <w:r w:rsidRPr="004B1E1E">
                <w:rPr>
                  <w:rFonts w:ascii="Arial" w:hAnsi="Arial" w:cs="Arial"/>
                  <w:sz w:val="16"/>
                  <w:szCs w:val="18"/>
                </w:rPr>
                <w:t>4850</w:t>
              </w:r>
            </w:ins>
          </w:p>
        </w:tc>
        <w:tc>
          <w:tcPr>
            <w:tcW w:w="1842" w:type="dxa"/>
            <w:shd w:val="clear" w:color="auto" w:fill="auto"/>
            <w:vAlign w:val="center"/>
          </w:tcPr>
          <w:p w14:paraId="6C1244A1" w14:textId="77777777" w:rsidR="00156002" w:rsidRPr="004B1E1E" w:rsidRDefault="00156002" w:rsidP="00E26460">
            <w:pPr>
              <w:keepNext/>
              <w:keepLines/>
              <w:spacing w:after="0"/>
              <w:jc w:val="center"/>
              <w:rPr>
                <w:ins w:id="310" w:author="Author"/>
                <w:rFonts w:ascii="Arial" w:hAnsi="Arial"/>
                <w:sz w:val="16"/>
                <w:szCs w:val="16"/>
                <w:lang w:val="en-US"/>
              </w:rPr>
            </w:pPr>
            <w:ins w:id="311" w:author="Author">
              <w:r w:rsidRPr="004B1E1E">
                <w:rPr>
                  <w:rFonts w:ascii="Arial" w:hAnsi="Arial" w:cs="Arial"/>
                  <w:sz w:val="16"/>
                  <w:szCs w:val="18"/>
                </w:rPr>
                <w:t>730</w:t>
              </w:r>
            </w:ins>
          </w:p>
        </w:tc>
        <w:tc>
          <w:tcPr>
            <w:tcW w:w="1843" w:type="dxa"/>
            <w:shd w:val="clear" w:color="auto" w:fill="auto"/>
            <w:vAlign w:val="center"/>
          </w:tcPr>
          <w:p w14:paraId="13DFBC0B" w14:textId="77777777" w:rsidR="00156002" w:rsidRPr="004B1E1E" w:rsidRDefault="00156002" w:rsidP="00E26460">
            <w:pPr>
              <w:keepNext/>
              <w:keepLines/>
              <w:spacing w:after="0"/>
              <w:jc w:val="center"/>
              <w:rPr>
                <w:ins w:id="312" w:author="Author"/>
                <w:rFonts w:ascii="Arial" w:hAnsi="Arial"/>
                <w:sz w:val="16"/>
                <w:szCs w:val="16"/>
                <w:lang w:val="en-US"/>
              </w:rPr>
            </w:pPr>
            <w:ins w:id="313" w:author="Author">
              <w:r w:rsidRPr="004B1E1E">
                <w:rPr>
                  <w:rFonts w:ascii="Arial" w:hAnsi="Arial" w:cs="Arial"/>
                  <w:sz w:val="16"/>
                  <w:szCs w:val="18"/>
                </w:rPr>
                <w:t>895</w:t>
              </w:r>
            </w:ins>
          </w:p>
        </w:tc>
      </w:tr>
      <w:tr w:rsidR="00156002" w:rsidRPr="00035EFD" w14:paraId="3E766368" w14:textId="77777777" w:rsidTr="00E26460">
        <w:trPr>
          <w:trHeight w:val="187"/>
          <w:ins w:id="314" w:author="Author"/>
        </w:trPr>
        <w:tc>
          <w:tcPr>
            <w:tcW w:w="3261" w:type="dxa"/>
            <w:shd w:val="clear" w:color="auto" w:fill="auto"/>
            <w:tcMar>
              <w:left w:w="57" w:type="dxa"/>
              <w:right w:w="57" w:type="dxa"/>
            </w:tcMar>
            <w:vAlign w:val="center"/>
          </w:tcPr>
          <w:p w14:paraId="1D2FE290" w14:textId="77777777" w:rsidR="00156002" w:rsidRPr="004B1E1E" w:rsidRDefault="00156002" w:rsidP="00E26460">
            <w:pPr>
              <w:keepNext/>
              <w:keepLines/>
              <w:spacing w:after="0"/>
              <w:rPr>
                <w:ins w:id="315" w:author="Author"/>
                <w:rFonts w:ascii="Arial" w:hAnsi="Arial"/>
                <w:sz w:val="16"/>
                <w:szCs w:val="16"/>
                <w:lang w:val="en-US"/>
              </w:rPr>
            </w:pPr>
            <w:ins w:id="316" w:author="Autho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51136C21" w14:textId="77777777" w:rsidR="00156002" w:rsidRPr="004B1E1E" w:rsidRDefault="00156002" w:rsidP="00E26460">
            <w:pPr>
              <w:keepNext/>
              <w:keepLines/>
              <w:spacing w:after="0"/>
              <w:jc w:val="center"/>
              <w:rPr>
                <w:ins w:id="317" w:author="Author"/>
                <w:rFonts w:ascii="Arial" w:hAnsi="Arial"/>
                <w:sz w:val="16"/>
                <w:szCs w:val="16"/>
                <w:lang w:val="en-US"/>
              </w:rPr>
            </w:pPr>
            <w:ins w:id="318" w:author="Author">
              <w:r w:rsidRPr="004B1E1E">
                <w:rPr>
                  <w:rFonts w:ascii="Arial" w:hAnsi="Arial" w:cs="Arial"/>
                  <w:sz w:val="16"/>
                  <w:szCs w:val="18"/>
                </w:rPr>
                <w:t>|3*fx_low +1* fy_low|</w:t>
              </w:r>
            </w:ins>
          </w:p>
        </w:tc>
        <w:tc>
          <w:tcPr>
            <w:tcW w:w="1843" w:type="dxa"/>
            <w:shd w:val="clear" w:color="auto" w:fill="auto"/>
            <w:vAlign w:val="center"/>
          </w:tcPr>
          <w:p w14:paraId="71280234" w14:textId="77777777" w:rsidR="00156002" w:rsidRPr="004B1E1E" w:rsidRDefault="00156002" w:rsidP="00E26460">
            <w:pPr>
              <w:keepNext/>
              <w:keepLines/>
              <w:spacing w:after="0"/>
              <w:jc w:val="center"/>
              <w:rPr>
                <w:ins w:id="319" w:author="Author"/>
                <w:rFonts w:ascii="Arial" w:hAnsi="Arial"/>
                <w:sz w:val="16"/>
                <w:szCs w:val="16"/>
                <w:lang w:val="en-US"/>
              </w:rPr>
            </w:pPr>
            <w:ins w:id="320" w:author="Author">
              <w:r w:rsidRPr="004B1E1E">
                <w:rPr>
                  <w:rFonts w:ascii="Arial" w:hAnsi="Arial" w:cs="Arial"/>
                  <w:sz w:val="16"/>
                  <w:szCs w:val="18"/>
                </w:rPr>
                <w:t>|3*fx_high + 1*fy_high|</w:t>
              </w:r>
            </w:ins>
          </w:p>
        </w:tc>
        <w:tc>
          <w:tcPr>
            <w:tcW w:w="1842" w:type="dxa"/>
            <w:shd w:val="clear" w:color="auto" w:fill="auto"/>
            <w:vAlign w:val="center"/>
          </w:tcPr>
          <w:p w14:paraId="26E98B64" w14:textId="77777777" w:rsidR="00156002" w:rsidRPr="004B1E1E" w:rsidRDefault="00156002" w:rsidP="00E26460">
            <w:pPr>
              <w:keepNext/>
              <w:keepLines/>
              <w:spacing w:after="0"/>
              <w:jc w:val="center"/>
              <w:rPr>
                <w:ins w:id="321" w:author="Author"/>
                <w:rFonts w:ascii="Arial" w:hAnsi="Arial"/>
                <w:sz w:val="16"/>
                <w:szCs w:val="16"/>
                <w:lang w:val="en-US"/>
              </w:rPr>
            </w:pPr>
            <w:ins w:id="322" w:author="Author">
              <w:r w:rsidRPr="004B1E1E">
                <w:rPr>
                  <w:rFonts w:ascii="Arial" w:hAnsi="Arial" w:cs="Arial"/>
                  <w:sz w:val="16"/>
                  <w:szCs w:val="18"/>
                </w:rPr>
                <w:t>|3*fy_low + 1*fx_low|</w:t>
              </w:r>
            </w:ins>
          </w:p>
        </w:tc>
        <w:tc>
          <w:tcPr>
            <w:tcW w:w="1843" w:type="dxa"/>
            <w:shd w:val="clear" w:color="auto" w:fill="auto"/>
            <w:vAlign w:val="center"/>
          </w:tcPr>
          <w:p w14:paraId="6895309A" w14:textId="77777777" w:rsidR="00156002" w:rsidRPr="004B1E1E" w:rsidRDefault="00156002" w:rsidP="00E26460">
            <w:pPr>
              <w:keepNext/>
              <w:keepLines/>
              <w:spacing w:after="0"/>
              <w:jc w:val="center"/>
              <w:rPr>
                <w:ins w:id="323" w:author="Author"/>
                <w:rFonts w:ascii="Arial" w:hAnsi="Arial"/>
                <w:sz w:val="16"/>
                <w:szCs w:val="16"/>
                <w:lang w:val="en-US"/>
              </w:rPr>
            </w:pPr>
            <w:ins w:id="324" w:author="Author">
              <w:r w:rsidRPr="004B1E1E">
                <w:rPr>
                  <w:rFonts w:ascii="Arial" w:hAnsi="Arial" w:cs="Arial"/>
                  <w:sz w:val="16"/>
                  <w:szCs w:val="18"/>
                </w:rPr>
                <w:t>|3*fy_high + 1*fx_high|</w:t>
              </w:r>
            </w:ins>
          </w:p>
        </w:tc>
      </w:tr>
      <w:tr w:rsidR="00156002" w:rsidRPr="00035EFD" w14:paraId="545D3659" w14:textId="77777777" w:rsidTr="00E26460">
        <w:trPr>
          <w:trHeight w:val="187"/>
          <w:ins w:id="325" w:author="Author"/>
        </w:trPr>
        <w:tc>
          <w:tcPr>
            <w:tcW w:w="3261" w:type="dxa"/>
            <w:shd w:val="clear" w:color="auto" w:fill="auto"/>
            <w:tcMar>
              <w:left w:w="57" w:type="dxa"/>
              <w:right w:w="57" w:type="dxa"/>
            </w:tcMar>
            <w:vAlign w:val="center"/>
          </w:tcPr>
          <w:p w14:paraId="5ED04FFE" w14:textId="77777777" w:rsidR="00156002" w:rsidRPr="004B1E1E" w:rsidRDefault="00156002" w:rsidP="00E26460">
            <w:pPr>
              <w:keepNext/>
              <w:keepLines/>
              <w:spacing w:after="0"/>
              <w:rPr>
                <w:ins w:id="326" w:author="Author"/>
                <w:rFonts w:ascii="Arial" w:hAnsi="Arial"/>
                <w:sz w:val="16"/>
                <w:szCs w:val="16"/>
                <w:lang w:val="en-US"/>
              </w:rPr>
            </w:pPr>
            <w:ins w:id="327"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78999A7D" w14:textId="77777777" w:rsidR="00156002" w:rsidRPr="004B1E1E" w:rsidRDefault="00156002" w:rsidP="00E26460">
            <w:pPr>
              <w:keepNext/>
              <w:keepLines/>
              <w:spacing w:after="0"/>
              <w:jc w:val="center"/>
              <w:rPr>
                <w:ins w:id="328" w:author="Author"/>
                <w:rFonts w:ascii="Arial" w:hAnsi="Arial"/>
                <w:sz w:val="16"/>
                <w:szCs w:val="16"/>
                <w:lang w:val="en-US"/>
              </w:rPr>
            </w:pPr>
            <w:ins w:id="329" w:author="Author">
              <w:r w:rsidRPr="004B1E1E">
                <w:rPr>
                  <w:rFonts w:ascii="Arial" w:hAnsi="Arial" w:cs="Arial"/>
                  <w:sz w:val="16"/>
                  <w:szCs w:val="18"/>
                </w:rPr>
                <w:t>6430</w:t>
              </w:r>
            </w:ins>
          </w:p>
        </w:tc>
        <w:tc>
          <w:tcPr>
            <w:tcW w:w="1843" w:type="dxa"/>
            <w:shd w:val="clear" w:color="auto" w:fill="auto"/>
            <w:vAlign w:val="center"/>
          </w:tcPr>
          <w:p w14:paraId="37C897BC" w14:textId="77777777" w:rsidR="00156002" w:rsidRPr="004B1E1E" w:rsidRDefault="00156002" w:rsidP="00E26460">
            <w:pPr>
              <w:keepNext/>
              <w:keepLines/>
              <w:spacing w:after="0"/>
              <w:jc w:val="center"/>
              <w:rPr>
                <w:ins w:id="330" w:author="Author"/>
                <w:rFonts w:ascii="Arial" w:hAnsi="Arial"/>
                <w:sz w:val="16"/>
                <w:szCs w:val="16"/>
                <w:lang w:val="en-US"/>
              </w:rPr>
            </w:pPr>
            <w:ins w:id="331" w:author="Author">
              <w:r w:rsidRPr="004B1E1E">
                <w:rPr>
                  <w:rFonts w:ascii="Arial" w:hAnsi="Arial" w:cs="Arial"/>
                  <w:sz w:val="16"/>
                  <w:szCs w:val="18"/>
                </w:rPr>
                <w:t>6645</w:t>
              </w:r>
            </w:ins>
          </w:p>
        </w:tc>
        <w:tc>
          <w:tcPr>
            <w:tcW w:w="1842" w:type="dxa"/>
            <w:shd w:val="clear" w:color="auto" w:fill="auto"/>
            <w:vAlign w:val="center"/>
          </w:tcPr>
          <w:p w14:paraId="2571D78C" w14:textId="77777777" w:rsidR="00156002" w:rsidRPr="004B1E1E" w:rsidRDefault="00156002" w:rsidP="00E26460">
            <w:pPr>
              <w:keepNext/>
              <w:keepLines/>
              <w:spacing w:after="0"/>
              <w:jc w:val="center"/>
              <w:rPr>
                <w:ins w:id="332" w:author="Author"/>
                <w:rFonts w:ascii="Arial" w:hAnsi="Arial"/>
                <w:sz w:val="16"/>
                <w:szCs w:val="16"/>
                <w:lang w:val="en-US"/>
              </w:rPr>
            </w:pPr>
            <w:ins w:id="333" w:author="Author">
              <w:r w:rsidRPr="004B1E1E">
                <w:rPr>
                  <w:rFonts w:ascii="Arial" w:hAnsi="Arial" w:cs="Arial"/>
                  <w:sz w:val="16"/>
                  <w:szCs w:val="18"/>
                </w:rPr>
                <w:t>4490</w:t>
              </w:r>
            </w:ins>
          </w:p>
        </w:tc>
        <w:tc>
          <w:tcPr>
            <w:tcW w:w="1843" w:type="dxa"/>
            <w:shd w:val="clear" w:color="auto" w:fill="auto"/>
            <w:vAlign w:val="center"/>
          </w:tcPr>
          <w:p w14:paraId="1B66DDF1" w14:textId="77777777" w:rsidR="00156002" w:rsidRPr="004B1E1E" w:rsidRDefault="00156002" w:rsidP="00E26460">
            <w:pPr>
              <w:keepNext/>
              <w:keepLines/>
              <w:spacing w:after="0"/>
              <w:jc w:val="center"/>
              <w:rPr>
                <w:ins w:id="334" w:author="Author"/>
                <w:rFonts w:ascii="Arial" w:hAnsi="Arial"/>
                <w:sz w:val="16"/>
                <w:szCs w:val="16"/>
                <w:lang w:val="en-US"/>
              </w:rPr>
            </w:pPr>
            <w:ins w:id="335" w:author="Author">
              <w:r w:rsidRPr="004B1E1E">
                <w:rPr>
                  <w:rFonts w:ascii="Arial" w:hAnsi="Arial" w:cs="Arial"/>
                  <w:sz w:val="16"/>
                  <w:szCs w:val="18"/>
                </w:rPr>
                <w:t>4655</w:t>
              </w:r>
            </w:ins>
          </w:p>
        </w:tc>
      </w:tr>
      <w:tr w:rsidR="00156002" w:rsidRPr="00035EFD" w14:paraId="6456FD50" w14:textId="77777777" w:rsidTr="00E26460">
        <w:trPr>
          <w:trHeight w:val="187"/>
          <w:ins w:id="336" w:author="Author"/>
        </w:trPr>
        <w:tc>
          <w:tcPr>
            <w:tcW w:w="3261" w:type="dxa"/>
            <w:shd w:val="clear" w:color="auto" w:fill="auto"/>
            <w:tcMar>
              <w:left w:w="57" w:type="dxa"/>
              <w:right w:w="57" w:type="dxa"/>
            </w:tcMar>
            <w:vAlign w:val="center"/>
          </w:tcPr>
          <w:p w14:paraId="16FADF55" w14:textId="77777777" w:rsidR="00156002" w:rsidRPr="004B1E1E" w:rsidRDefault="00156002" w:rsidP="00E26460">
            <w:pPr>
              <w:keepNext/>
              <w:keepLines/>
              <w:spacing w:after="0"/>
              <w:rPr>
                <w:ins w:id="337" w:author="Author"/>
                <w:rFonts w:ascii="Arial" w:hAnsi="Arial"/>
                <w:sz w:val="16"/>
                <w:szCs w:val="16"/>
                <w:lang w:val="en-US"/>
              </w:rPr>
            </w:pPr>
            <w:ins w:id="338" w:author="Autho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3156820B" w14:textId="77777777" w:rsidR="00156002" w:rsidRPr="004B1E1E" w:rsidRDefault="00156002" w:rsidP="00E26460">
            <w:pPr>
              <w:keepNext/>
              <w:keepLines/>
              <w:spacing w:after="0"/>
              <w:jc w:val="center"/>
              <w:rPr>
                <w:ins w:id="339" w:author="Author"/>
                <w:rFonts w:ascii="Arial" w:hAnsi="Arial"/>
                <w:sz w:val="16"/>
                <w:szCs w:val="16"/>
                <w:lang w:val="en-US"/>
              </w:rPr>
            </w:pPr>
            <w:ins w:id="340" w:author="Author">
              <w:r w:rsidRPr="004B1E1E">
                <w:rPr>
                  <w:rFonts w:ascii="Arial" w:hAnsi="Arial" w:cs="Arial"/>
                  <w:sz w:val="16"/>
                  <w:szCs w:val="18"/>
                </w:rPr>
                <w:t>|2*fx_low –2* fy_high|</w:t>
              </w:r>
            </w:ins>
          </w:p>
        </w:tc>
        <w:tc>
          <w:tcPr>
            <w:tcW w:w="1843" w:type="dxa"/>
            <w:shd w:val="clear" w:color="auto" w:fill="auto"/>
            <w:vAlign w:val="center"/>
          </w:tcPr>
          <w:p w14:paraId="5EC7A262" w14:textId="77777777" w:rsidR="00156002" w:rsidRPr="004B1E1E" w:rsidRDefault="00156002" w:rsidP="00E26460">
            <w:pPr>
              <w:keepNext/>
              <w:keepLines/>
              <w:spacing w:after="0"/>
              <w:jc w:val="center"/>
              <w:rPr>
                <w:ins w:id="341" w:author="Author"/>
                <w:rFonts w:ascii="Arial" w:hAnsi="Arial"/>
                <w:sz w:val="16"/>
                <w:szCs w:val="16"/>
                <w:lang w:val="en-US"/>
              </w:rPr>
            </w:pPr>
            <w:ins w:id="342" w:author="Author">
              <w:r w:rsidRPr="004B1E1E">
                <w:rPr>
                  <w:rFonts w:ascii="Arial" w:hAnsi="Arial" w:cs="Arial"/>
                  <w:sz w:val="16"/>
                  <w:szCs w:val="18"/>
                </w:rPr>
                <w:t>|2*fx_high –2* fy_low|</w:t>
              </w:r>
            </w:ins>
          </w:p>
        </w:tc>
        <w:tc>
          <w:tcPr>
            <w:tcW w:w="1842" w:type="dxa"/>
            <w:shd w:val="clear" w:color="auto" w:fill="auto"/>
            <w:vAlign w:val="center"/>
          </w:tcPr>
          <w:p w14:paraId="2BAD60E5" w14:textId="77777777" w:rsidR="00156002" w:rsidRPr="004B1E1E" w:rsidRDefault="00156002" w:rsidP="00E26460">
            <w:pPr>
              <w:keepNext/>
              <w:keepLines/>
              <w:spacing w:after="0"/>
              <w:jc w:val="center"/>
              <w:rPr>
                <w:ins w:id="343" w:author="Author"/>
                <w:rFonts w:ascii="Arial" w:hAnsi="Arial"/>
                <w:sz w:val="16"/>
                <w:szCs w:val="16"/>
                <w:lang w:val="en-US"/>
              </w:rPr>
            </w:pPr>
            <w:ins w:id="344" w:author="Author">
              <w:r w:rsidRPr="004B1E1E">
                <w:rPr>
                  <w:rFonts w:ascii="Arial" w:hAnsi="Arial" w:cs="Arial"/>
                  <w:sz w:val="16"/>
                  <w:szCs w:val="18"/>
                </w:rPr>
                <w:t>|2*fx_low +2* fy_low|</w:t>
              </w:r>
            </w:ins>
          </w:p>
        </w:tc>
        <w:tc>
          <w:tcPr>
            <w:tcW w:w="1843" w:type="dxa"/>
            <w:shd w:val="clear" w:color="auto" w:fill="auto"/>
            <w:vAlign w:val="center"/>
          </w:tcPr>
          <w:p w14:paraId="356AFC1F" w14:textId="77777777" w:rsidR="00156002" w:rsidRPr="004B1E1E" w:rsidRDefault="00156002" w:rsidP="00E26460">
            <w:pPr>
              <w:keepNext/>
              <w:keepLines/>
              <w:spacing w:after="0"/>
              <w:jc w:val="center"/>
              <w:rPr>
                <w:ins w:id="345" w:author="Author"/>
                <w:rFonts w:ascii="Arial" w:hAnsi="Arial"/>
                <w:sz w:val="16"/>
                <w:szCs w:val="16"/>
                <w:lang w:val="en-US"/>
              </w:rPr>
            </w:pPr>
            <w:ins w:id="346" w:author="Author">
              <w:r w:rsidRPr="004B1E1E">
                <w:rPr>
                  <w:rFonts w:ascii="Arial" w:hAnsi="Arial" w:cs="Arial"/>
                  <w:sz w:val="16"/>
                  <w:szCs w:val="18"/>
                </w:rPr>
                <w:t>|2*fx_high +2* fy_high|</w:t>
              </w:r>
            </w:ins>
          </w:p>
        </w:tc>
      </w:tr>
      <w:tr w:rsidR="00156002" w:rsidRPr="00035EFD" w14:paraId="3A3C7191" w14:textId="77777777" w:rsidTr="00E26460">
        <w:trPr>
          <w:trHeight w:val="187"/>
          <w:ins w:id="347" w:author="Author"/>
        </w:trPr>
        <w:tc>
          <w:tcPr>
            <w:tcW w:w="3261" w:type="dxa"/>
            <w:shd w:val="clear" w:color="auto" w:fill="auto"/>
            <w:tcMar>
              <w:left w:w="57" w:type="dxa"/>
              <w:right w:w="57" w:type="dxa"/>
            </w:tcMar>
            <w:vAlign w:val="center"/>
          </w:tcPr>
          <w:p w14:paraId="7840CDE9" w14:textId="77777777" w:rsidR="00156002" w:rsidRPr="004B1E1E" w:rsidRDefault="00156002" w:rsidP="00E26460">
            <w:pPr>
              <w:keepNext/>
              <w:keepLines/>
              <w:spacing w:after="0"/>
              <w:rPr>
                <w:ins w:id="348" w:author="Author"/>
                <w:rFonts w:ascii="Arial" w:hAnsi="Arial"/>
                <w:sz w:val="16"/>
                <w:szCs w:val="16"/>
                <w:lang w:val="en-US"/>
              </w:rPr>
            </w:pPr>
            <w:ins w:id="349"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9285A67" w14:textId="77777777" w:rsidR="00156002" w:rsidRPr="0036112A" w:rsidRDefault="00156002" w:rsidP="00E26460">
            <w:pPr>
              <w:keepNext/>
              <w:keepLines/>
              <w:spacing w:after="0"/>
              <w:jc w:val="center"/>
              <w:rPr>
                <w:ins w:id="350" w:author="Author"/>
                <w:rFonts w:ascii="Arial" w:hAnsi="Arial"/>
                <w:color w:val="FF0000"/>
                <w:sz w:val="16"/>
                <w:szCs w:val="16"/>
                <w:lang w:val="en-US"/>
              </w:rPr>
            </w:pPr>
            <w:ins w:id="351" w:author="Author">
              <w:r w:rsidRPr="0036112A">
                <w:rPr>
                  <w:rFonts w:ascii="Arial" w:hAnsi="Arial" w:cs="Arial"/>
                  <w:color w:val="FF0000"/>
                  <w:sz w:val="16"/>
                  <w:szCs w:val="18"/>
                </w:rPr>
                <w:t>1870</w:t>
              </w:r>
            </w:ins>
          </w:p>
        </w:tc>
        <w:tc>
          <w:tcPr>
            <w:tcW w:w="1843" w:type="dxa"/>
            <w:shd w:val="clear" w:color="auto" w:fill="auto"/>
            <w:vAlign w:val="center"/>
          </w:tcPr>
          <w:p w14:paraId="4C211DE0" w14:textId="77777777" w:rsidR="00156002" w:rsidRPr="0036112A" w:rsidRDefault="00156002" w:rsidP="00E26460">
            <w:pPr>
              <w:keepNext/>
              <w:keepLines/>
              <w:spacing w:after="0"/>
              <w:jc w:val="center"/>
              <w:rPr>
                <w:ins w:id="352" w:author="Author"/>
                <w:rFonts w:ascii="Arial" w:hAnsi="Arial"/>
                <w:color w:val="FF0000"/>
                <w:sz w:val="16"/>
                <w:szCs w:val="16"/>
                <w:lang w:val="en-US"/>
              </w:rPr>
            </w:pPr>
            <w:ins w:id="353" w:author="Author">
              <w:r w:rsidRPr="0036112A">
                <w:rPr>
                  <w:rFonts w:ascii="Arial" w:hAnsi="Arial" w:cs="Arial"/>
                  <w:color w:val="FF0000"/>
                  <w:sz w:val="16"/>
                  <w:szCs w:val="18"/>
                </w:rPr>
                <w:t>2060</w:t>
              </w:r>
            </w:ins>
          </w:p>
        </w:tc>
        <w:tc>
          <w:tcPr>
            <w:tcW w:w="1842" w:type="dxa"/>
            <w:shd w:val="clear" w:color="auto" w:fill="auto"/>
            <w:vAlign w:val="center"/>
          </w:tcPr>
          <w:p w14:paraId="2D83E8E7" w14:textId="77777777" w:rsidR="00156002" w:rsidRPr="004B1E1E" w:rsidRDefault="00156002" w:rsidP="00E26460">
            <w:pPr>
              <w:keepNext/>
              <w:keepLines/>
              <w:spacing w:after="0"/>
              <w:jc w:val="center"/>
              <w:rPr>
                <w:ins w:id="354" w:author="Author"/>
                <w:rFonts w:ascii="Arial" w:hAnsi="Arial"/>
                <w:sz w:val="16"/>
                <w:szCs w:val="16"/>
                <w:lang w:val="en-US"/>
              </w:rPr>
            </w:pPr>
            <w:ins w:id="355" w:author="Author">
              <w:r w:rsidRPr="004B1E1E">
                <w:rPr>
                  <w:rFonts w:ascii="Arial" w:hAnsi="Arial" w:cs="Arial"/>
                  <w:sz w:val="16"/>
                  <w:szCs w:val="18"/>
                </w:rPr>
                <w:t>5460</w:t>
              </w:r>
            </w:ins>
          </w:p>
        </w:tc>
        <w:tc>
          <w:tcPr>
            <w:tcW w:w="1843" w:type="dxa"/>
            <w:shd w:val="clear" w:color="auto" w:fill="auto"/>
            <w:vAlign w:val="center"/>
          </w:tcPr>
          <w:p w14:paraId="388AA72E" w14:textId="77777777" w:rsidR="00156002" w:rsidRPr="004B1E1E" w:rsidRDefault="00156002" w:rsidP="00E26460">
            <w:pPr>
              <w:keepNext/>
              <w:keepLines/>
              <w:spacing w:after="0"/>
              <w:jc w:val="center"/>
              <w:rPr>
                <w:ins w:id="356" w:author="Author"/>
                <w:rFonts w:ascii="Arial" w:hAnsi="Arial"/>
                <w:sz w:val="16"/>
                <w:szCs w:val="16"/>
                <w:lang w:val="en-US"/>
              </w:rPr>
            </w:pPr>
            <w:ins w:id="357" w:author="Author">
              <w:r w:rsidRPr="004B1E1E">
                <w:rPr>
                  <w:rFonts w:ascii="Arial" w:hAnsi="Arial" w:cs="Arial"/>
                  <w:sz w:val="16"/>
                  <w:szCs w:val="18"/>
                </w:rPr>
                <w:t>5650</w:t>
              </w:r>
            </w:ins>
          </w:p>
        </w:tc>
      </w:tr>
      <w:tr w:rsidR="00156002" w:rsidRPr="00035EFD" w14:paraId="1569379F" w14:textId="77777777" w:rsidTr="00E26460">
        <w:trPr>
          <w:trHeight w:val="187"/>
          <w:ins w:id="358" w:author="Author"/>
        </w:trPr>
        <w:tc>
          <w:tcPr>
            <w:tcW w:w="3261" w:type="dxa"/>
            <w:shd w:val="clear" w:color="auto" w:fill="auto"/>
            <w:tcMar>
              <w:left w:w="57" w:type="dxa"/>
              <w:right w:w="57" w:type="dxa"/>
            </w:tcMar>
            <w:vAlign w:val="center"/>
          </w:tcPr>
          <w:p w14:paraId="3BDDAA0F" w14:textId="77777777" w:rsidR="00156002" w:rsidRPr="004B1E1E" w:rsidRDefault="00156002" w:rsidP="00E26460">
            <w:pPr>
              <w:keepNext/>
              <w:keepLines/>
              <w:spacing w:after="0"/>
              <w:rPr>
                <w:ins w:id="359" w:author="Author"/>
                <w:rFonts w:ascii="Arial" w:hAnsi="Arial"/>
                <w:sz w:val="16"/>
                <w:szCs w:val="16"/>
                <w:lang w:val="en-US"/>
              </w:rPr>
            </w:pPr>
            <w:ins w:id="360"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1D1C7E2" w14:textId="77777777" w:rsidR="00156002" w:rsidRPr="004B1E1E" w:rsidRDefault="00156002" w:rsidP="00E26460">
            <w:pPr>
              <w:keepNext/>
              <w:keepLines/>
              <w:spacing w:after="0"/>
              <w:jc w:val="center"/>
              <w:rPr>
                <w:ins w:id="361" w:author="Author"/>
                <w:rFonts w:ascii="Arial" w:hAnsi="Arial"/>
                <w:sz w:val="16"/>
                <w:szCs w:val="16"/>
                <w:lang w:val="en-US"/>
              </w:rPr>
            </w:pPr>
            <w:ins w:id="362" w:author="Author">
              <w:r w:rsidRPr="004B1E1E">
                <w:rPr>
                  <w:rFonts w:ascii="Arial" w:hAnsi="Arial" w:cs="Arial"/>
                  <w:sz w:val="16"/>
                  <w:szCs w:val="18"/>
                </w:rPr>
                <w:t>|fx_low – 4*fy_high|</w:t>
              </w:r>
            </w:ins>
          </w:p>
        </w:tc>
        <w:tc>
          <w:tcPr>
            <w:tcW w:w="1843" w:type="dxa"/>
            <w:shd w:val="clear" w:color="auto" w:fill="auto"/>
            <w:vAlign w:val="center"/>
          </w:tcPr>
          <w:p w14:paraId="27EDF90D" w14:textId="77777777" w:rsidR="00156002" w:rsidRPr="004B1E1E" w:rsidRDefault="00156002" w:rsidP="00E26460">
            <w:pPr>
              <w:keepNext/>
              <w:keepLines/>
              <w:spacing w:after="0"/>
              <w:jc w:val="center"/>
              <w:rPr>
                <w:ins w:id="363" w:author="Author"/>
                <w:rFonts w:ascii="Arial" w:hAnsi="Arial"/>
                <w:sz w:val="16"/>
                <w:szCs w:val="16"/>
                <w:lang w:val="en-US"/>
              </w:rPr>
            </w:pPr>
            <w:ins w:id="364" w:author="Author">
              <w:r w:rsidRPr="004B1E1E">
                <w:rPr>
                  <w:rFonts w:ascii="Arial" w:hAnsi="Arial" w:cs="Arial"/>
                  <w:sz w:val="16"/>
                  <w:szCs w:val="18"/>
                </w:rPr>
                <w:t>|fx_high – 4*fy_low|</w:t>
              </w:r>
            </w:ins>
          </w:p>
        </w:tc>
        <w:tc>
          <w:tcPr>
            <w:tcW w:w="1842" w:type="dxa"/>
            <w:shd w:val="clear" w:color="auto" w:fill="auto"/>
            <w:vAlign w:val="center"/>
          </w:tcPr>
          <w:p w14:paraId="6F783A4B" w14:textId="77777777" w:rsidR="00156002" w:rsidRPr="004B1E1E" w:rsidRDefault="00156002" w:rsidP="00E26460">
            <w:pPr>
              <w:keepNext/>
              <w:keepLines/>
              <w:spacing w:after="0"/>
              <w:jc w:val="center"/>
              <w:rPr>
                <w:ins w:id="365" w:author="Author"/>
                <w:rFonts w:ascii="Arial" w:hAnsi="Arial"/>
                <w:sz w:val="16"/>
                <w:szCs w:val="16"/>
                <w:lang w:val="en-US"/>
              </w:rPr>
            </w:pPr>
            <w:ins w:id="366" w:author="Author">
              <w:r w:rsidRPr="004B1E1E">
                <w:rPr>
                  <w:rFonts w:ascii="Arial" w:hAnsi="Arial" w:cs="Arial"/>
                  <w:sz w:val="16"/>
                  <w:szCs w:val="18"/>
                </w:rPr>
                <w:t>|fy_low – 4*fx_high|</w:t>
              </w:r>
            </w:ins>
          </w:p>
        </w:tc>
        <w:tc>
          <w:tcPr>
            <w:tcW w:w="1843" w:type="dxa"/>
            <w:shd w:val="clear" w:color="auto" w:fill="auto"/>
            <w:vAlign w:val="center"/>
          </w:tcPr>
          <w:p w14:paraId="72612F87" w14:textId="77777777" w:rsidR="00156002" w:rsidRPr="004B1E1E" w:rsidRDefault="00156002" w:rsidP="00E26460">
            <w:pPr>
              <w:keepNext/>
              <w:keepLines/>
              <w:spacing w:after="0"/>
              <w:jc w:val="center"/>
              <w:rPr>
                <w:ins w:id="367" w:author="Author"/>
                <w:rFonts w:ascii="Arial" w:hAnsi="Arial"/>
                <w:sz w:val="16"/>
                <w:szCs w:val="16"/>
                <w:lang w:val="en-US"/>
              </w:rPr>
            </w:pPr>
            <w:ins w:id="368" w:author="Author">
              <w:r w:rsidRPr="004B1E1E">
                <w:rPr>
                  <w:rFonts w:ascii="Arial" w:hAnsi="Arial" w:cs="Arial"/>
                  <w:sz w:val="16"/>
                  <w:szCs w:val="18"/>
                </w:rPr>
                <w:t>|fy_high – 4*fx_low|</w:t>
              </w:r>
            </w:ins>
          </w:p>
        </w:tc>
      </w:tr>
      <w:tr w:rsidR="00156002" w:rsidRPr="00035EFD" w14:paraId="2B6AD102" w14:textId="77777777" w:rsidTr="00E26460">
        <w:trPr>
          <w:trHeight w:val="187"/>
          <w:ins w:id="369" w:author="Author"/>
        </w:trPr>
        <w:tc>
          <w:tcPr>
            <w:tcW w:w="3261" w:type="dxa"/>
            <w:shd w:val="clear" w:color="auto" w:fill="auto"/>
            <w:tcMar>
              <w:left w:w="57" w:type="dxa"/>
              <w:right w:w="57" w:type="dxa"/>
            </w:tcMar>
            <w:vAlign w:val="center"/>
          </w:tcPr>
          <w:p w14:paraId="00877FB2" w14:textId="77777777" w:rsidR="00156002" w:rsidRPr="004B1E1E" w:rsidRDefault="00156002" w:rsidP="00E26460">
            <w:pPr>
              <w:keepNext/>
              <w:keepLines/>
              <w:spacing w:after="0"/>
              <w:rPr>
                <w:ins w:id="370" w:author="Author"/>
                <w:rFonts w:ascii="Arial" w:hAnsi="Arial"/>
                <w:sz w:val="16"/>
                <w:szCs w:val="16"/>
                <w:lang w:val="en-US"/>
              </w:rPr>
            </w:pPr>
            <w:ins w:id="371"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93A743A" w14:textId="77777777" w:rsidR="00156002" w:rsidRPr="004B1E1E" w:rsidRDefault="00156002" w:rsidP="00E26460">
            <w:pPr>
              <w:keepNext/>
              <w:keepLines/>
              <w:spacing w:after="0"/>
              <w:jc w:val="center"/>
              <w:rPr>
                <w:ins w:id="372" w:author="Author"/>
                <w:rFonts w:ascii="Arial" w:hAnsi="Arial"/>
                <w:sz w:val="16"/>
                <w:szCs w:val="16"/>
                <w:lang w:val="en-US"/>
              </w:rPr>
            </w:pPr>
            <w:ins w:id="373" w:author="Author">
              <w:r w:rsidRPr="004B1E1E">
                <w:rPr>
                  <w:rFonts w:ascii="Arial" w:hAnsi="Arial" w:cs="Arial"/>
                  <w:sz w:val="16"/>
                  <w:szCs w:val="18"/>
                </w:rPr>
                <w:t>1810</w:t>
              </w:r>
            </w:ins>
          </w:p>
        </w:tc>
        <w:tc>
          <w:tcPr>
            <w:tcW w:w="1843" w:type="dxa"/>
            <w:shd w:val="clear" w:color="auto" w:fill="auto"/>
            <w:vAlign w:val="center"/>
          </w:tcPr>
          <w:p w14:paraId="0289C77E" w14:textId="77777777" w:rsidR="00156002" w:rsidRPr="004B1E1E" w:rsidRDefault="00156002" w:rsidP="00E26460">
            <w:pPr>
              <w:keepNext/>
              <w:keepLines/>
              <w:spacing w:after="0"/>
              <w:jc w:val="center"/>
              <w:rPr>
                <w:ins w:id="374" w:author="Author"/>
                <w:rFonts w:ascii="Arial" w:hAnsi="Arial"/>
                <w:sz w:val="16"/>
                <w:szCs w:val="16"/>
                <w:lang w:val="en-US"/>
              </w:rPr>
            </w:pPr>
            <w:ins w:id="375" w:author="Author">
              <w:r w:rsidRPr="004B1E1E">
                <w:rPr>
                  <w:rFonts w:ascii="Arial" w:hAnsi="Arial" w:cs="Arial"/>
                  <w:sz w:val="16"/>
                  <w:szCs w:val="18"/>
                </w:rPr>
                <w:t>1610</w:t>
              </w:r>
            </w:ins>
          </w:p>
        </w:tc>
        <w:tc>
          <w:tcPr>
            <w:tcW w:w="1842" w:type="dxa"/>
            <w:shd w:val="clear" w:color="auto" w:fill="auto"/>
            <w:vAlign w:val="center"/>
          </w:tcPr>
          <w:p w14:paraId="7AB6D35C" w14:textId="77777777" w:rsidR="00156002" w:rsidRPr="004B1E1E" w:rsidRDefault="00156002" w:rsidP="00E26460">
            <w:pPr>
              <w:keepNext/>
              <w:keepLines/>
              <w:spacing w:after="0"/>
              <w:jc w:val="center"/>
              <w:rPr>
                <w:ins w:id="376" w:author="Author"/>
                <w:rFonts w:ascii="Arial" w:hAnsi="Arial"/>
                <w:sz w:val="16"/>
                <w:szCs w:val="16"/>
                <w:lang w:val="en-US"/>
              </w:rPr>
            </w:pPr>
            <w:ins w:id="377" w:author="Author">
              <w:r w:rsidRPr="004B1E1E">
                <w:rPr>
                  <w:rFonts w:ascii="Arial" w:hAnsi="Arial" w:cs="Arial"/>
                  <w:sz w:val="16"/>
                  <w:szCs w:val="18"/>
                </w:rPr>
                <w:t>6760</w:t>
              </w:r>
            </w:ins>
          </w:p>
        </w:tc>
        <w:tc>
          <w:tcPr>
            <w:tcW w:w="1843" w:type="dxa"/>
            <w:shd w:val="clear" w:color="auto" w:fill="auto"/>
            <w:vAlign w:val="center"/>
          </w:tcPr>
          <w:p w14:paraId="52D75F2B" w14:textId="77777777" w:rsidR="00156002" w:rsidRPr="004B1E1E" w:rsidRDefault="00156002" w:rsidP="00E26460">
            <w:pPr>
              <w:keepNext/>
              <w:keepLines/>
              <w:spacing w:after="0"/>
              <w:jc w:val="center"/>
              <w:rPr>
                <w:ins w:id="378" w:author="Author"/>
                <w:rFonts w:ascii="Arial" w:hAnsi="Arial"/>
                <w:sz w:val="16"/>
                <w:szCs w:val="16"/>
                <w:lang w:val="en-US"/>
              </w:rPr>
            </w:pPr>
            <w:ins w:id="379" w:author="Author">
              <w:r w:rsidRPr="004B1E1E">
                <w:rPr>
                  <w:rFonts w:ascii="Arial" w:hAnsi="Arial" w:cs="Arial"/>
                  <w:sz w:val="16"/>
                  <w:szCs w:val="18"/>
                </w:rPr>
                <w:t>6485</w:t>
              </w:r>
            </w:ins>
          </w:p>
        </w:tc>
      </w:tr>
      <w:tr w:rsidR="00156002" w:rsidRPr="00035EFD" w14:paraId="55109705" w14:textId="77777777" w:rsidTr="00E26460">
        <w:trPr>
          <w:trHeight w:val="187"/>
          <w:ins w:id="380" w:author="Author"/>
        </w:trPr>
        <w:tc>
          <w:tcPr>
            <w:tcW w:w="3261" w:type="dxa"/>
            <w:shd w:val="clear" w:color="auto" w:fill="auto"/>
            <w:tcMar>
              <w:left w:w="57" w:type="dxa"/>
              <w:right w:w="57" w:type="dxa"/>
            </w:tcMar>
            <w:vAlign w:val="center"/>
          </w:tcPr>
          <w:p w14:paraId="3BE11224" w14:textId="77777777" w:rsidR="00156002" w:rsidRPr="004B1E1E" w:rsidRDefault="00156002" w:rsidP="00E26460">
            <w:pPr>
              <w:keepNext/>
              <w:keepLines/>
              <w:spacing w:after="0"/>
              <w:rPr>
                <w:ins w:id="381" w:author="Author"/>
                <w:rFonts w:ascii="Arial" w:hAnsi="Arial"/>
                <w:sz w:val="16"/>
                <w:szCs w:val="16"/>
                <w:lang w:val="en-US"/>
              </w:rPr>
            </w:pPr>
            <w:ins w:id="382"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481D5CE" w14:textId="77777777" w:rsidR="00156002" w:rsidRPr="004B1E1E" w:rsidRDefault="00156002" w:rsidP="00E26460">
            <w:pPr>
              <w:keepNext/>
              <w:keepLines/>
              <w:spacing w:after="0"/>
              <w:jc w:val="center"/>
              <w:rPr>
                <w:ins w:id="383" w:author="Author"/>
                <w:rFonts w:ascii="Arial" w:hAnsi="Arial"/>
                <w:sz w:val="16"/>
                <w:szCs w:val="16"/>
                <w:lang w:val="en-US"/>
              </w:rPr>
            </w:pPr>
            <w:ins w:id="384" w:author="Author">
              <w:r w:rsidRPr="004B1E1E">
                <w:rPr>
                  <w:rFonts w:ascii="Arial" w:hAnsi="Arial" w:cs="Arial"/>
                  <w:sz w:val="16"/>
                  <w:szCs w:val="18"/>
                </w:rPr>
                <w:t>|2*fx_low - 3*fy_high|</w:t>
              </w:r>
            </w:ins>
          </w:p>
        </w:tc>
        <w:tc>
          <w:tcPr>
            <w:tcW w:w="1843" w:type="dxa"/>
            <w:shd w:val="clear" w:color="auto" w:fill="auto"/>
            <w:vAlign w:val="center"/>
          </w:tcPr>
          <w:p w14:paraId="43F41ACD" w14:textId="77777777" w:rsidR="00156002" w:rsidRPr="004B1E1E" w:rsidRDefault="00156002" w:rsidP="00E26460">
            <w:pPr>
              <w:keepNext/>
              <w:keepLines/>
              <w:spacing w:after="0"/>
              <w:jc w:val="center"/>
              <w:rPr>
                <w:ins w:id="385" w:author="Author"/>
                <w:rFonts w:ascii="Arial" w:hAnsi="Arial"/>
                <w:sz w:val="16"/>
                <w:szCs w:val="16"/>
                <w:lang w:val="en-US"/>
              </w:rPr>
            </w:pPr>
            <w:ins w:id="386" w:author="Author">
              <w:r w:rsidRPr="004B1E1E">
                <w:rPr>
                  <w:rFonts w:ascii="Arial" w:hAnsi="Arial" w:cs="Arial"/>
                  <w:sz w:val="16"/>
                  <w:szCs w:val="18"/>
                </w:rPr>
                <w:t>|2*fx_high - 3*fy_low|</w:t>
              </w:r>
            </w:ins>
          </w:p>
        </w:tc>
        <w:tc>
          <w:tcPr>
            <w:tcW w:w="1842" w:type="dxa"/>
            <w:shd w:val="clear" w:color="auto" w:fill="auto"/>
            <w:vAlign w:val="center"/>
          </w:tcPr>
          <w:p w14:paraId="06B4F195" w14:textId="77777777" w:rsidR="00156002" w:rsidRPr="004B1E1E" w:rsidRDefault="00156002" w:rsidP="00E26460">
            <w:pPr>
              <w:keepNext/>
              <w:keepLines/>
              <w:spacing w:after="0"/>
              <w:jc w:val="center"/>
              <w:rPr>
                <w:ins w:id="387" w:author="Author"/>
                <w:rFonts w:ascii="Arial" w:hAnsi="Arial"/>
                <w:sz w:val="16"/>
                <w:szCs w:val="16"/>
                <w:lang w:val="en-US"/>
              </w:rPr>
            </w:pPr>
            <w:ins w:id="388" w:author="Author">
              <w:r w:rsidRPr="004B1E1E">
                <w:rPr>
                  <w:rFonts w:ascii="Arial" w:hAnsi="Arial" w:cs="Arial"/>
                  <w:sz w:val="16"/>
                  <w:szCs w:val="18"/>
                </w:rPr>
                <w:t>|2*fy_low - 3*fx_high|</w:t>
              </w:r>
            </w:ins>
          </w:p>
        </w:tc>
        <w:tc>
          <w:tcPr>
            <w:tcW w:w="1843" w:type="dxa"/>
            <w:shd w:val="clear" w:color="auto" w:fill="auto"/>
            <w:vAlign w:val="center"/>
          </w:tcPr>
          <w:p w14:paraId="66A4A310" w14:textId="77777777" w:rsidR="00156002" w:rsidRPr="004B1E1E" w:rsidRDefault="00156002" w:rsidP="00E26460">
            <w:pPr>
              <w:keepNext/>
              <w:keepLines/>
              <w:spacing w:after="0"/>
              <w:jc w:val="center"/>
              <w:rPr>
                <w:ins w:id="389" w:author="Author"/>
                <w:rFonts w:ascii="Arial" w:hAnsi="Arial"/>
                <w:sz w:val="16"/>
                <w:szCs w:val="16"/>
                <w:lang w:val="en-US"/>
              </w:rPr>
            </w:pPr>
            <w:ins w:id="390" w:author="Author">
              <w:r w:rsidRPr="004B1E1E">
                <w:rPr>
                  <w:rFonts w:ascii="Arial" w:hAnsi="Arial" w:cs="Arial"/>
                  <w:sz w:val="16"/>
                  <w:szCs w:val="18"/>
                </w:rPr>
                <w:t>|2*fy_high -3*fx_low|</w:t>
              </w:r>
            </w:ins>
          </w:p>
        </w:tc>
      </w:tr>
      <w:tr w:rsidR="00156002" w:rsidRPr="00035EFD" w14:paraId="49E9E17B" w14:textId="77777777" w:rsidTr="00E26460">
        <w:trPr>
          <w:trHeight w:val="187"/>
          <w:ins w:id="391" w:author="Author"/>
        </w:trPr>
        <w:tc>
          <w:tcPr>
            <w:tcW w:w="3261" w:type="dxa"/>
            <w:shd w:val="clear" w:color="auto" w:fill="auto"/>
            <w:tcMar>
              <w:left w:w="57" w:type="dxa"/>
              <w:right w:w="57" w:type="dxa"/>
            </w:tcMar>
            <w:vAlign w:val="center"/>
          </w:tcPr>
          <w:p w14:paraId="787E7E78" w14:textId="77777777" w:rsidR="00156002" w:rsidRPr="004B1E1E" w:rsidRDefault="00156002" w:rsidP="00E26460">
            <w:pPr>
              <w:keepNext/>
              <w:keepLines/>
              <w:spacing w:after="0"/>
              <w:rPr>
                <w:ins w:id="392" w:author="Author"/>
                <w:rFonts w:ascii="Arial" w:hAnsi="Arial"/>
                <w:sz w:val="16"/>
                <w:szCs w:val="16"/>
                <w:lang w:val="en-US"/>
              </w:rPr>
            </w:pPr>
            <w:ins w:id="393"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27C6B1C3" w14:textId="77777777" w:rsidR="00156002" w:rsidRPr="0036112A" w:rsidRDefault="00156002" w:rsidP="00E26460">
            <w:pPr>
              <w:keepNext/>
              <w:keepLines/>
              <w:spacing w:after="0"/>
              <w:jc w:val="center"/>
              <w:rPr>
                <w:ins w:id="394" w:author="Author"/>
                <w:rFonts w:ascii="Arial" w:hAnsi="Arial"/>
                <w:sz w:val="16"/>
                <w:szCs w:val="16"/>
                <w:lang w:val="en-US"/>
              </w:rPr>
            </w:pPr>
            <w:ins w:id="395" w:author="Author">
              <w:r w:rsidRPr="0036112A">
                <w:rPr>
                  <w:rFonts w:ascii="Arial" w:hAnsi="Arial" w:cs="Arial"/>
                  <w:sz w:val="16"/>
                  <w:szCs w:val="18"/>
                </w:rPr>
                <w:t>955</w:t>
              </w:r>
            </w:ins>
          </w:p>
        </w:tc>
        <w:tc>
          <w:tcPr>
            <w:tcW w:w="1843" w:type="dxa"/>
            <w:shd w:val="clear" w:color="auto" w:fill="auto"/>
            <w:vAlign w:val="center"/>
          </w:tcPr>
          <w:p w14:paraId="0C9E5C89" w14:textId="77777777" w:rsidR="00156002" w:rsidRPr="0036112A" w:rsidRDefault="00156002" w:rsidP="00E26460">
            <w:pPr>
              <w:keepNext/>
              <w:keepLines/>
              <w:spacing w:after="0"/>
              <w:jc w:val="center"/>
              <w:rPr>
                <w:ins w:id="396" w:author="Author"/>
                <w:rFonts w:ascii="Arial" w:hAnsi="Arial"/>
                <w:sz w:val="16"/>
                <w:szCs w:val="16"/>
                <w:lang w:val="en-US"/>
              </w:rPr>
            </w:pPr>
            <w:ins w:id="397" w:author="Author">
              <w:r w:rsidRPr="0036112A">
                <w:rPr>
                  <w:rFonts w:ascii="Arial" w:hAnsi="Arial" w:cs="Arial"/>
                  <w:sz w:val="16"/>
                  <w:szCs w:val="18"/>
                </w:rPr>
                <w:t>1180</w:t>
              </w:r>
            </w:ins>
          </w:p>
        </w:tc>
        <w:tc>
          <w:tcPr>
            <w:tcW w:w="1842" w:type="dxa"/>
            <w:shd w:val="clear" w:color="auto" w:fill="auto"/>
            <w:vAlign w:val="center"/>
          </w:tcPr>
          <w:p w14:paraId="3250AD51" w14:textId="77777777" w:rsidR="00156002" w:rsidRPr="004B1E1E" w:rsidRDefault="00156002" w:rsidP="00E26460">
            <w:pPr>
              <w:keepNext/>
              <w:keepLines/>
              <w:spacing w:after="0"/>
              <w:jc w:val="center"/>
              <w:rPr>
                <w:ins w:id="398" w:author="Author"/>
                <w:rFonts w:ascii="Arial" w:hAnsi="Arial"/>
                <w:sz w:val="16"/>
                <w:szCs w:val="16"/>
                <w:lang w:val="en-US"/>
              </w:rPr>
            </w:pPr>
            <w:ins w:id="399" w:author="Author">
              <w:r w:rsidRPr="004B1E1E">
                <w:rPr>
                  <w:rFonts w:ascii="Arial" w:hAnsi="Arial" w:cs="Arial"/>
                  <w:sz w:val="16"/>
                  <w:szCs w:val="18"/>
                </w:rPr>
                <w:t>3970</w:t>
              </w:r>
            </w:ins>
          </w:p>
        </w:tc>
        <w:tc>
          <w:tcPr>
            <w:tcW w:w="1843" w:type="dxa"/>
            <w:shd w:val="clear" w:color="auto" w:fill="auto"/>
            <w:vAlign w:val="center"/>
          </w:tcPr>
          <w:p w14:paraId="5C15C315" w14:textId="77777777" w:rsidR="00156002" w:rsidRPr="004B1E1E" w:rsidRDefault="00156002" w:rsidP="00E26460">
            <w:pPr>
              <w:keepNext/>
              <w:keepLines/>
              <w:spacing w:after="0"/>
              <w:jc w:val="center"/>
              <w:rPr>
                <w:ins w:id="400" w:author="Author"/>
                <w:rFonts w:ascii="Arial" w:hAnsi="Arial"/>
                <w:sz w:val="16"/>
                <w:szCs w:val="16"/>
                <w:lang w:val="en-US"/>
              </w:rPr>
            </w:pPr>
            <w:ins w:id="401" w:author="Author">
              <w:r w:rsidRPr="004B1E1E">
                <w:rPr>
                  <w:rFonts w:ascii="Arial" w:hAnsi="Arial" w:cs="Arial"/>
                  <w:sz w:val="16"/>
                  <w:szCs w:val="18"/>
                </w:rPr>
                <w:t>3720</w:t>
              </w:r>
            </w:ins>
          </w:p>
        </w:tc>
      </w:tr>
      <w:tr w:rsidR="00156002" w:rsidRPr="00035EFD" w14:paraId="1B2CD0AC" w14:textId="77777777" w:rsidTr="00E26460">
        <w:trPr>
          <w:trHeight w:val="187"/>
          <w:ins w:id="402" w:author="Author"/>
        </w:trPr>
        <w:tc>
          <w:tcPr>
            <w:tcW w:w="3261" w:type="dxa"/>
            <w:shd w:val="clear" w:color="auto" w:fill="auto"/>
            <w:tcMar>
              <w:left w:w="57" w:type="dxa"/>
              <w:right w:w="57" w:type="dxa"/>
            </w:tcMar>
            <w:vAlign w:val="center"/>
          </w:tcPr>
          <w:p w14:paraId="2C7C1842" w14:textId="77777777" w:rsidR="00156002" w:rsidRPr="004B1E1E" w:rsidRDefault="00156002" w:rsidP="00E26460">
            <w:pPr>
              <w:keepNext/>
              <w:keepLines/>
              <w:spacing w:after="0"/>
              <w:rPr>
                <w:ins w:id="403" w:author="Author"/>
                <w:rFonts w:ascii="Arial" w:hAnsi="Arial"/>
                <w:sz w:val="16"/>
                <w:szCs w:val="16"/>
                <w:lang w:val="en-US"/>
              </w:rPr>
            </w:pPr>
            <w:ins w:id="404"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FBB5705" w14:textId="77777777" w:rsidR="00156002" w:rsidRPr="004B1E1E" w:rsidRDefault="00156002" w:rsidP="00E26460">
            <w:pPr>
              <w:keepNext/>
              <w:keepLines/>
              <w:spacing w:after="0"/>
              <w:jc w:val="center"/>
              <w:rPr>
                <w:ins w:id="405" w:author="Author"/>
                <w:rFonts w:ascii="Arial" w:hAnsi="Arial"/>
                <w:sz w:val="16"/>
                <w:szCs w:val="16"/>
                <w:lang w:val="en-US"/>
              </w:rPr>
            </w:pPr>
            <w:ins w:id="406" w:author="Author">
              <w:r w:rsidRPr="004B1E1E">
                <w:rPr>
                  <w:rFonts w:ascii="Arial" w:hAnsi="Arial" w:cs="Arial"/>
                  <w:sz w:val="16"/>
                  <w:szCs w:val="18"/>
                </w:rPr>
                <w:t>|fx_low + 4*fy_low|</w:t>
              </w:r>
            </w:ins>
          </w:p>
        </w:tc>
        <w:tc>
          <w:tcPr>
            <w:tcW w:w="1843" w:type="dxa"/>
            <w:shd w:val="clear" w:color="auto" w:fill="auto"/>
            <w:vAlign w:val="center"/>
          </w:tcPr>
          <w:p w14:paraId="410639C0" w14:textId="77777777" w:rsidR="00156002" w:rsidRPr="004B1E1E" w:rsidRDefault="00156002" w:rsidP="00E26460">
            <w:pPr>
              <w:keepNext/>
              <w:keepLines/>
              <w:spacing w:after="0"/>
              <w:jc w:val="center"/>
              <w:rPr>
                <w:ins w:id="407" w:author="Author"/>
                <w:rFonts w:ascii="Arial" w:hAnsi="Arial"/>
                <w:sz w:val="16"/>
                <w:szCs w:val="16"/>
                <w:lang w:val="en-US"/>
              </w:rPr>
            </w:pPr>
            <w:ins w:id="408" w:author="Author">
              <w:r w:rsidRPr="004B1E1E">
                <w:rPr>
                  <w:rFonts w:ascii="Arial" w:hAnsi="Arial" w:cs="Arial"/>
                  <w:sz w:val="16"/>
                  <w:szCs w:val="18"/>
                </w:rPr>
                <w:t>|fx_high + 4*fy_high|</w:t>
              </w:r>
            </w:ins>
          </w:p>
        </w:tc>
        <w:tc>
          <w:tcPr>
            <w:tcW w:w="1842" w:type="dxa"/>
            <w:shd w:val="clear" w:color="auto" w:fill="auto"/>
            <w:vAlign w:val="center"/>
          </w:tcPr>
          <w:p w14:paraId="26E259E9" w14:textId="77777777" w:rsidR="00156002" w:rsidRPr="004B1E1E" w:rsidRDefault="00156002" w:rsidP="00E26460">
            <w:pPr>
              <w:keepNext/>
              <w:keepLines/>
              <w:spacing w:after="0"/>
              <w:jc w:val="center"/>
              <w:rPr>
                <w:ins w:id="409" w:author="Author"/>
                <w:rFonts w:ascii="Arial" w:hAnsi="Arial"/>
                <w:sz w:val="16"/>
                <w:szCs w:val="16"/>
                <w:lang w:val="en-US"/>
              </w:rPr>
            </w:pPr>
            <w:ins w:id="410" w:author="Author">
              <w:r w:rsidRPr="004B1E1E">
                <w:rPr>
                  <w:rFonts w:ascii="Arial" w:hAnsi="Arial" w:cs="Arial"/>
                  <w:sz w:val="16"/>
                  <w:szCs w:val="18"/>
                </w:rPr>
                <w:t>|fy_low + 4*fx_low|</w:t>
              </w:r>
            </w:ins>
          </w:p>
        </w:tc>
        <w:tc>
          <w:tcPr>
            <w:tcW w:w="1843" w:type="dxa"/>
            <w:shd w:val="clear" w:color="auto" w:fill="auto"/>
            <w:vAlign w:val="center"/>
          </w:tcPr>
          <w:p w14:paraId="54A00D58" w14:textId="77777777" w:rsidR="00156002" w:rsidRPr="004B1E1E" w:rsidRDefault="00156002" w:rsidP="00E26460">
            <w:pPr>
              <w:keepNext/>
              <w:keepLines/>
              <w:spacing w:after="0"/>
              <w:jc w:val="center"/>
              <w:rPr>
                <w:ins w:id="411" w:author="Author"/>
                <w:rFonts w:ascii="Arial" w:hAnsi="Arial"/>
                <w:sz w:val="16"/>
                <w:szCs w:val="16"/>
                <w:lang w:val="en-US"/>
              </w:rPr>
            </w:pPr>
            <w:ins w:id="412" w:author="Author">
              <w:r w:rsidRPr="004B1E1E">
                <w:rPr>
                  <w:rFonts w:ascii="Arial" w:hAnsi="Arial" w:cs="Arial"/>
                  <w:sz w:val="16"/>
                  <w:szCs w:val="18"/>
                </w:rPr>
                <w:t>|fy_high + 4*fx_high|</w:t>
              </w:r>
            </w:ins>
          </w:p>
        </w:tc>
      </w:tr>
      <w:tr w:rsidR="00156002" w:rsidRPr="00035EFD" w14:paraId="4D041B09" w14:textId="77777777" w:rsidTr="00E26460">
        <w:trPr>
          <w:trHeight w:val="187"/>
          <w:ins w:id="413" w:author="Author"/>
        </w:trPr>
        <w:tc>
          <w:tcPr>
            <w:tcW w:w="3261" w:type="dxa"/>
            <w:shd w:val="clear" w:color="auto" w:fill="auto"/>
            <w:tcMar>
              <w:left w:w="57" w:type="dxa"/>
              <w:right w:w="57" w:type="dxa"/>
            </w:tcMar>
            <w:vAlign w:val="center"/>
          </w:tcPr>
          <w:p w14:paraId="214E18F3" w14:textId="77777777" w:rsidR="00156002" w:rsidRPr="004B1E1E" w:rsidRDefault="00156002" w:rsidP="00E26460">
            <w:pPr>
              <w:keepNext/>
              <w:keepLines/>
              <w:spacing w:after="0"/>
              <w:rPr>
                <w:ins w:id="414" w:author="Author"/>
                <w:rFonts w:ascii="Arial" w:hAnsi="Arial"/>
                <w:sz w:val="16"/>
                <w:szCs w:val="16"/>
                <w:lang w:val="en-US"/>
              </w:rPr>
            </w:pPr>
            <w:ins w:id="415"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4C1FDA2C" w14:textId="77777777" w:rsidR="00156002" w:rsidRPr="004B1E1E" w:rsidRDefault="00156002" w:rsidP="00E26460">
            <w:pPr>
              <w:keepNext/>
              <w:keepLines/>
              <w:spacing w:after="0"/>
              <w:jc w:val="center"/>
              <w:rPr>
                <w:ins w:id="416" w:author="Author"/>
                <w:rFonts w:ascii="Arial" w:hAnsi="Arial"/>
                <w:sz w:val="16"/>
                <w:szCs w:val="16"/>
                <w:lang w:val="en-US"/>
              </w:rPr>
            </w:pPr>
            <w:ins w:id="417" w:author="Author">
              <w:r w:rsidRPr="004B1E1E">
                <w:rPr>
                  <w:rFonts w:ascii="Arial" w:hAnsi="Arial" w:cs="Arial"/>
                  <w:sz w:val="16"/>
                  <w:szCs w:val="18"/>
                </w:rPr>
                <w:t>5370</w:t>
              </w:r>
            </w:ins>
          </w:p>
        </w:tc>
        <w:tc>
          <w:tcPr>
            <w:tcW w:w="1843" w:type="dxa"/>
            <w:shd w:val="clear" w:color="auto" w:fill="auto"/>
            <w:vAlign w:val="center"/>
          </w:tcPr>
          <w:p w14:paraId="7D01B727" w14:textId="77777777" w:rsidR="00156002" w:rsidRPr="004B1E1E" w:rsidRDefault="00156002" w:rsidP="00E26460">
            <w:pPr>
              <w:keepNext/>
              <w:keepLines/>
              <w:spacing w:after="0"/>
              <w:jc w:val="center"/>
              <w:rPr>
                <w:ins w:id="418" w:author="Author"/>
                <w:rFonts w:ascii="Arial" w:hAnsi="Arial"/>
                <w:sz w:val="16"/>
                <w:szCs w:val="16"/>
                <w:lang w:val="en-US"/>
              </w:rPr>
            </w:pPr>
            <w:ins w:id="419" w:author="Author">
              <w:r w:rsidRPr="004B1E1E">
                <w:rPr>
                  <w:rFonts w:ascii="Arial" w:hAnsi="Arial" w:cs="Arial"/>
                  <w:sz w:val="16"/>
                  <w:szCs w:val="18"/>
                </w:rPr>
                <w:t>5570</w:t>
              </w:r>
            </w:ins>
          </w:p>
        </w:tc>
        <w:tc>
          <w:tcPr>
            <w:tcW w:w="1842" w:type="dxa"/>
            <w:shd w:val="clear" w:color="auto" w:fill="auto"/>
            <w:vAlign w:val="center"/>
          </w:tcPr>
          <w:p w14:paraId="45DC45F5" w14:textId="77777777" w:rsidR="00156002" w:rsidRPr="004B1E1E" w:rsidRDefault="00156002" w:rsidP="00E26460">
            <w:pPr>
              <w:keepNext/>
              <w:keepLines/>
              <w:spacing w:after="0"/>
              <w:jc w:val="center"/>
              <w:rPr>
                <w:ins w:id="420" w:author="Author"/>
                <w:rFonts w:ascii="Arial" w:hAnsi="Arial"/>
                <w:sz w:val="16"/>
                <w:szCs w:val="16"/>
                <w:lang w:val="en-US"/>
              </w:rPr>
            </w:pPr>
            <w:ins w:id="421" w:author="Author">
              <w:r w:rsidRPr="004B1E1E">
                <w:rPr>
                  <w:rFonts w:ascii="Arial" w:hAnsi="Arial" w:cs="Arial"/>
                  <w:sz w:val="16"/>
                  <w:szCs w:val="18"/>
                </w:rPr>
                <w:t>8280</w:t>
              </w:r>
            </w:ins>
          </w:p>
        </w:tc>
        <w:tc>
          <w:tcPr>
            <w:tcW w:w="1843" w:type="dxa"/>
            <w:shd w:val="clear" w:color="auto" w:fill="auto"/>
            <w:vAlign w:val="center"/>
          </w:tcPr>
          <w:p w14:paraId="2E74AC56" w14:textId="77777777" w:rsidR="00156002" w:rsidRPr="004B1E1E" w:rsidRDefault="00156002" w:rsidP="00E26460">
            <w:pPr>
              <w:keepNext/>
              <w:keepLines/>
              <w:spacing w:after="0"/>
              <w:jc w:val="center"/>
              <w:rPr>
                <w:ins w:id="422" w:author="Author"/>
                <w:rFonts w:ascii="Arial" w:hAnsi="Arial"/>
                <w:sz w:val="16"/>
                <w:szCs w:val="16"/>
                <w:lang w:val="en-US"/>
              </w:rPr>
            </w:pPr>
            <w:ins w:id="423" w:author="Author">
              <w:r w:rsidRPr="004B1E1E">
                <w:rPr>
                  <w:rFonts w:ascii="Arial" w:hAnsi="Arial" w:cs="Arial"/>
                  <w:sz w:val="16"/>
                  <w:szCs w:val="18"/>
                </w:rPr>
                <w:t>8555</w:t>
              </w:r>
            </w:ins>
          </w:p>
        </w:tc>
      </w:tr>
      <w:tr w:rsidR="00156002" w:rsidRPr="00035EFD" w14:paraId="3805B8F9" w14:textId="77777777" w:rsidTr="00E26460">
        <w:trPr>
          <w:trHeight w:val="187"/>
          <w:ins w:id="424" w:author="Author"/>
        </w:trPr>
        <w:tc>
          <w:tcPr>
            <w:tcW w:w="3261" w:type="dxa"/>
            <w:shd w:val="clear" w:color="auto" w:fill="auto"/>
            <w:tcMar>
              <w:left w:w="57" w:type="dxa"/>
              <w:right w:w="57" w:type="dxa"/>
            </w:tcMar>
            <w:vAlign w:val="center"/>
          </w:tcPr>
          <w:p w14:paraId="318E0029" w14:textId="77777777" w:rsidR="00156002" w:rsidRPr="004B1E1E" w:rsidRDefault="00156002" w:rsidP="00E26460">
            <w:pPr>
              <w:keepNext/>
              <w:keepLines/>
              <w:spacing w:after="0"/>
              <w:rPr>
                <w:ins w:id="425" w:author="Author"/>
                <w:rFonts w:ascii="Arial" w:hAnsi="Arial"/>
                <w:sz w:val="16"/>
                <w:szCs w:val="16"/>
                <w:lang w:val="en-US"/>
              </w:rPr>
            </w:pPr>
            <w:ins w:id="426" w:author="Autho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FA90135" w14:textId="77777777" w:rsidR="00156002" w:rsidRPr="004B1E1E" w:rsidRDefault="00156002" w:rsidP="00E26460">
            <w:pPr>
              <w:keepNext/>
              <w:keepLines/>
              <w:spacing w:after="0"/>
              <w:jc w:val="center"/>
              <w:rPr>
                <w:ins w:id="427" w:author="Author"/>
                <w:rFonts w:ascii="Arial" w:hAnsi="Arial"/>
                <w:sz w:val="16"/>
                <w:szCs w:val="16"/>
                <w:lang w:val="en-US"/>
              </w:rPr>
            </w:pPr>
            <w:ins w:id="428" w:author="Author">
              <w:r w:rsidRPr="004B1E1E">
                <w:rPr>
                  <w:rFonts w:ascii="Arial" w:hAnsi="Arial" w:cs="Arial"/>
                  <w:sz w:val="16"/>
                  <w:szCs w:val="18"/>
                </w:rPr>
                <w:t>|2*fx_low + 3*fy_low|</w:t>
              </w:r>
            </w:ins>
          </w:p>
        </w:tc>
        <w:tc>
          <w:tcPr>
            <w:tcW w:w="1843" w:type="dxa"/>
            <w:shd w:val="clear" w:color="auto" w:fill="auto"/>
            <w:vAlign w:val="center"/>
          </w:tcPr>
          <w:p w14:paraId="01A01FB5" w14:textId="77777777" w:rsidR="00156002" w:rsidRPr="004B1E1E" w:rsidRDefault="00156002" w:rsidP="00E26460">
            <w:pPr>
              <w:keepNext/>
              <w:keepLines/>
              <w:spacing w:after="0"/>
              <w:jc w:val="center"/>
              <w:rPr>
                <w:ins w:id="429" w:author="Author"/>
                <w:rFonts w:ascii="Arial" w:hAnsi="Arial"/>
                <w:sz w:val="16"/>
                <w:szCs w:val="16"/>
                <w:lang w:val="en-US"/>
              </w:rPr>
            </w:pPr>
            <w:ins w:id="430" w:author="Author">
              <w:r w:rsidRPr="004B1E1E">
                <w:rPr>
                  <w:rFonts w:ascii="Arial" w:hAnsi="Arial" w:cs="Arial"/>
                  <w:sz w:val="16"/>
                  <w:szCs w:val="18"/>
                </w:rPr>
                <w:t>|2*fx_high + 3*fy_high|</w:t>
              </w:r>
            </w:ins>
          </w:p>
        </w:tc>
        <w:tc>
          <w:tcPr>
            <w:tcW w:w="1842" w:type="dxa"/>
            <w:shd w:val="clear" w:color="auto" w:fill="auto"/>
            <w:vAlign w:val="center"/>
          </w:tcPr>
          <w:p w14:paraId="76ED00DF" w14:textId="77777777" w:rsidR="00156002" w:rsidRPr="004B1E1E" w:rsidRDefault="00156002" w:rsidP="00E26460">
            <w:pPr>
              <w:keepNext/>
              <w:keepLines/>
              <w:spacing w:after="0"/>
              <w:jc w:val="center"/>
              <w:rPr>
                <w:ins w:id="431" w:author="Author"/>
                <w:rFonts w:ascii="Arial" w:hAnsi="Arial"/>
                <w:sz w:val="16"/>
                <w:szCs w:val="16"/>
                <w:lang w:val="en-US"/>
              </w:rPr>
            </w:pPr>
            <w:ins w:id="432" w:author="Author">
              <w:r w:rsidRPr="004B1E1E">
                <w:rPr>
                  <w:rFonts w:ascii="Arial" w:hAnsi="Arial" w:cs="Arial"/>
                  <w:sz w:val="16"/>
                  <w:szCs w:val="18"/>
                </w:rPr>
                <w:t>|2*fy_low + 3*fx_low|</w:t>
              </w:r>
            </w:ins>
          </w:p>
        </w:tc>
        <w:tc>
          <w:tcPr>
            <w:tcW w:w="1843" w:type="dxa"/>
            <w:shd w:val="clear" w:color="auto" w:fill="auto"/>
            <w:vAlign w:val="center"/>
          </w:tcPr>
          <w:p w14:paraId="7D476BF6" w14:textId="77777777" w:rsidR="00156002" w:rsidRPr="004B1E1E" w:rsidRDefault="00156002" w:rsidP="00E26460">
            <w:pPr>
              <w:keepNext/>
              <w:keepLines/>
              <w:spacing w:after="0"/>
              <w:jc w:val="center"/>
              <w:rPr>
                <w:ins w:id="433" w:author="Author"/>
                <w:rFonts w:ascii="Arial" w:hAnsi="Arial"/>
                <w:sz w:val="16"/>
                <w:szCs w:val="16"/>
                <w:lang w:val="en-US"/>
              </w:rPr>
            </w:pPr>
            <w:ins w:id="434" w:author="Author">
              <w:r w:rsidRPr="004B1E1E">
                <w:rPr>
                  <w:rFonts w:ascii="Arial" w:hAnsi="Arial" w:cs="Arial"/>
                  <w:sz w:val="16"/>
                  <w:szCs w:val="18"/>
                </w:rPr>
                <w:t>|2*fy_high + 3*fx_high|</w:t>
              </w:r>
            </w:ins>
          </w:p>
        </w:tc>
      </w:tr>
      <w:tr w:rsidR="00156002" w:rsidRPr="00035EFD" w14:paraId="403E97D5" w14:textId="77777777" w:rsidTr="00E26460">
        <w:trPr>
          <w:trHeight w:val="187"/>
          <w:ins w:id="435" w:author="Author"/>
        </w:trPr>
        <w:tc>
          <w:tcPr>
            <w:tcW w:w="3261" w:type="dxa"/>
            <w:shd w:val="clear" w:color="auto" w:fill="auto"/>
            <w:tcMar>
              <w:left w:w="57" w:type="dxa"/>
              <w:right w:w="57" w:type="dxa"/>
            </w:tcMar>
            <w:vAlign w:val="center"/>
          </w:tcPr>
          <w:p w14:paraId="4E9604FE" w14:textId="77777777" w:rsidR="00156002" w:rsidRPr="004B1E1E" w:rsidRDefault="00156002" w:rsidP="00E26460">
            <w:pPr>
              <w:keepNext/>
              <w:keepLines/>
              <w:spacing w:after="0"/>
              <w:rPr>
                <w:ins w:id="436" w:author="Author"/>
                <w:rFonts w:ascii="Arial" w:hAnsi="Arial"/>
                <w:sz w:val="16"/>
                <w:szCs w:val="16"/>
                <w:lang w:val="en-US"/>
              </w:rPr>
            </w:pPr>
            <w:ins w:id="437" w:author="Author">
              <w:r w:rsidRPr="004B1E1E">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C4A6AA0" w14:textId="77777777" w:rsidR="00156002" w:rsidRPr="004B1E1E" w:rsidRDefault="00156002" w:rsidP="00E26460">
            <w:pPr>
              <w:keepNext/>
              <w:keepLines/>
              <w:spacing w:after="0"/>
              <w:jc w:val="center"/>
              <w:rPr>
                <w:ins w:id="438" w:author="Author"/>
                <w:rFonts w:ascii="Arial" w:hAnsi="Arial"/>
                <w:sz w:val="16"/>
                <w:szCs w:val="16"/>
                <w:lang w:val="en-US"/>
              </w:rPr>
            </w:pPr>
            <w:ins w:id="439" w:author="Author">
              <w:r w:rsidRPr="004B1E1E">
                <w:rPr>
                  <w:rFonts w:ascii="Arial" w:hAnsi="Arial" w:cs="Arial"/>
                  <w:sz w:val="16"/>
                  <w:szCs w:val="18"/>
                </w:rPr>
                <w:t>6340</w:t>
              </w:r>
            </w:ins>
          </w:p>
        </w:tc>
        <w:tc>
          <w:tcPr>
            <w:tcW w:w="1843" w:type="dxa"/>
            <w:shd w:val="clear" w:color="auto" w:fill="auto"/>
            <w:vAlign w:val="center"/>
          </w:tcPr>
          <w:p w14:paraId="7DE95A9B" w14:textId="77777777" w:rsidR="00156002" w:rsidRPr="004B1E1E" w:rsidRDefault="00156002" w:rsidP="00E26460">
            <w:pPr>
              <w:keepNext/>
              <w:keepLines/>
              <w:spacing w:after="0"/>
              <w:jc w:val="center"/>
              <w:rPr>
                <w:ins w:id="440" w:author="Author"/>
                <w:rFonts w:ascii="Arial" w:hAnsi="Arial"/>
                <w:sz w:val="16"/>
                <w:szCs w:val="16"/>
                <w:lang w:val="en-US"/>
              </w:rPr>
            </w:pPr>
            <w:ins w:id="441" w:author="Author">
              <w:r w:rsidRPr="004B1E1E">
                <w:rPr>
                  <w:rFonts w:ascii="Arial" w:hAnsi="Arial" w:cs="Arial"/>
                  <w:sz w:val="16"/>
                  <w:szCs w:val="18"/>
                </w:rPr>
                <w:t>6565</w:t>
              </w:r>
            </w:ins>
          </w:p>
        </w:tc>
        <w:tc>
          <w:tcPr>
            <w:tcW w:w="1842" w:type="dxa"/>
            <w:shd w:val="clear" w:color="auto" w:fill="auto"/>
            <w:vAlign w:val="center"/>
          </w:tcPr>
          <w:p w14:paraId="7C45EE75" w14:textId="77777777" w:rsidR="00156002" w:rsidRPr="004B1E1E" w:rsidRDefault="00156002" w:rsidP="00E26460">
            <w:pPr>
              <w:keepNext/>
              <w:keepLines/>
              <w:spacing w:after="0"/>
              <w:jc w:val="center"/>
              <w:rPr>
                <w:ins w:id="442" w:author="Author"/>
                <w:rFonts w:ascii="Arial" w:hAnsi="Arial"/>
                <w:sz w:val="16"/>
                <w:szCs w:val="16"/>
                <w:lang w:val="en-US"/>
              </w:rPr>
            </w:pPr>
            <w:ins w:id="443" w:author="Author">
              <w:r w:rsidRPr="004B1E1E">
                <w:rPr>
                  <w:rFonts w:ascii="Arial" w:hAnsi="Arial" w:cs="Arial"/>
                  <w:sz w:val="16"/>
                  <w:szCs w:val="18"/>
                </w:rPr>
                <w:t>7310</w:t>
              </w:r>
            </w:ins>
          </w:p>
        </w:tc>
        <w:tc>
          <w:tcPr>
            <w:tcW w:w="1843" w:type="dxa"/>
            <w:shd w:val="clear" w:color="auto" w:fill="auto"/>
            <w:vAlign w:val="center"/>
          </w:tcPr>
          <w:p w14:paraId="21D9EBFA" w14:textId="77777777" w:rsidR="00156002" w:rsidRPr="004B1E1E" w:rsidRDefault="00156002" w:rsidP="00E26460">
            <w:pPr>
              <w:keepNext/>
              <w:keepLines/>
              <w:spacing w:after="0"/>
              <w:jc w:val="center"/>
              <w:rPr>
                <w:ins w:id="444" w:author="Author"/>
                <w:rFonts w:ascii="Arial" w:hAnsi="Arial"/>
                <w:sz w:val="16"/>
                <w:szCs w:val="16"/>
                <w:lang w:val="en-US"/>
              </w:rPr>
            </w:pPr>
            <w:ins w:id="445" w:author="Author">
              <w:r w:rsidRPr="004B1E1E">
                <w:rPr>
                  <w:rFonts w:ascii="Arial" w:hAnsi="Arial" w:cs="Arial"/>
                  <w:sz w:val="16"/>
                  <w:szCs w:val="18"/>
                </w:rPr>
                <w:t>7560</w:t>
              </w:r>
            </w:ins>
          </w:p>
        </w:tc>
      </w:tr>
      <w:tr w:rsidR="00156002" w:rsidRPr="00035EFD" w14:paraId="483EA26A" w14:textId="77777777" w:rsidTr="00E26460">
        <w:trPr>
          <w:trHeight w:val="187"/>
          <w:ins w:id="446" w:author="Author"/>
        </w:trPr>
        <w:tc>
          <w:tcPr>
            <w:tcW w:w="3261" w:type="dxa"/>
            <w:shd w:val="clear" w:color="auto" w:fill="auto"/>
            <w:tcMar>
              <w:left w:w="57" w:type="dxa"/>
              <w:right w:w="57" w:type="dxa"/>
            </w:tcMar>
            <w:vAlign w:val="center"/>
          </w:tcPr>
          <w:p w14:paraId="3C53A131" w14:textId="77777777" w:rsidR="00156002" w:rsidRPr="004B1E1E" w:rsidRDefault="00156002" w:rsidP="00E26460">
            <w:pPr>
              <w:keepNext/>
              <w:keepLines/>
              <w:spacing w:after="0"/>
              <w:rPr>
                <w:ins w:id="447" w:author="Author"/>
                <w:rFonts w:ascii="Arial" w:hAnsi="Arial"/>
                <w:sz w:val="16"/>
                <w:szCs w:val="16"/>
                <w:lang w:val="en-US"/>
              </w:rPr>
            </w:pPr>
            <w:ins w:id="448" w:author="Author">
              <w:r w:rsidRPr="004B1E1E">
                <w:rPr>
                  <w:rFonts w:ascii="Arial" w:hAnsi="Arial" w:cs="Arial"/>
                  <w:sz w:val="16"/>
                  <w:szCs w:val="18"/>
                </w:rPr>
                <w:t>UL frequency (MHz)</w:t>
              </w:r>
            </w:ins>
          </w:p>
        </w:tc>
        <w:tc>
          <w:tcPr>
            <w:tcW w:w="1843" w:type="dxa"/>
            <w:shd w:val="clear" w:color="auto" w:fill="auto"/>
            <w:tcMar>
              <w:left w:w="28" w:type="dxa"/>
              <w:right w:w="28" w:type="dxa"/>
            </w:tcMar>
            <w:vAlign w:val="center"/>
          </w:tcPr>
          <w:p w14:paraId="6F5BB455" w14:textId="77777777" w:rsidR="00156002" w:rsidRPr="004B1E1E" w:rsidRDefault="00156002" w:rsidP="00E26460">
            <w:pPr>
              <w:keepNext/>
              <w:keepLines/>
              <w:spacing w:after="0"/>
              <w:jc w:val="center"/>
              <w:rPr>
                <w:ins w:id="449" w:author="Author"/>
                <w:rFonts w:ascii="Arial" w:hAnsi="Arial"/>
                <w:sz w:val="16"/>
                <w:szCs w:val="16"/>
                <w:lang w:val="en-US"/>
              </w:rPr>
            </w:pPr>
            <w:ins w:id="450" w:author="Author">
              <w:r w:rsidRPr="004B1E1E">
                <w:rPr>
                  <w:rFonts w:ascii="Arial" w:hAnsi="Arial" w:cs="Arial"/>
                  <w:sz w:val="16"/>
                  <w:szCs w:val="18"/>
                </w:rPr>
                <w:t>1850</w:t>
              </w:r>
            </w:ins>
          </w:p>
        </w:tc>
        <w:tc>
          <w:tcPr>
            <w:tcW w:w="1843" w:type="dxa"/>
            <w:shd w:val="clear" w:color="auto" w:fill="auto"/>
            <w:vAlign w:val="center"/>
          </w:tcPr>
          <w:p w14:paraId="2C22116C" w14:textId="77777777" w:rsidR="00156002" w:rsidRPr="004B1E1E" w:rsidRDefault="00156002" w:rsidP="00E26460">
            <w:pPr>
              <w:keepNext/>
              <w:keepLines/>
              <w:spacing w:after="0"/>
              <w:jc w:val="center"/>
              <w:rPr>
                <w:ins w:id="451" w:author="Author"/>
                <w:rFonts w:ascii="Arial" w:hAnsi="Arial"/>
                <w:sz w:val="16"/>
                <w:szCs w:val="16"/>
                <w:lang w:val="en-US"/>
              </w:rPr>
            </w:pPr>
            <w:ins w:id="452" w:author="Author">
              <w:r w:rsidRPr="004B1E1E">
                <w:rPr>
                  <w:rFonts w:ascii="Arial" w:hAnsi="Arial" w:cs="Arial"/>
                  <w:sz w:val="16"/>
                  <w:szCs w:val="18"/>
                </w:rPr>
                <w:t>1910</w:t>
              </w:r>
            </w:ins>
          </w:p>
        </w:tc>
        <w:tc>
          <w:tcPr>
            <w:tcW w:w="1842" w:type="dxa"/>
            <w:shd w:val="clear" w:color="auto" w:fill="auto"/>
            <w:vAlign w:val="center"/>
          </w:tcPr>
          <w:p w14:paraId="32032F7B" w14:textId="77777777" w:rsidR="00156002" w:rsidRPr="004B1E1E" w:rsidRDefault="00156002" w:rsidP="00E26460">
            <w:pPr>
              <w:keepNext/>
              <w:keepLines/>
              <w:spacing w:after="0"/>
              <w:jc w:val="center"/>
              <w:rPr>
                <w:ins w:id="453" w:author="Author"/>
                <w:rFonts w:ascii="Arial" w:hAnsi="Arial"/>
                <w:sz w:val="16"/>
                <w:szCs w:val="16"/>
                <w:lang w:val="en-US"/>
              </w:rPr>
            </w:pPr>
            <w:ins w:id="454" w:author="Author">
              <w:r w:rsidRPr="004B1E1E">
                <w:rPr>
                  <w:rFonts w:ascii="Arial" w:hAnsi="Arial" w:cs="Arial"/>
                  <w:sz w:val="16"/>
                  <w:szCs w:val="18"/>
                </w:rPr>
                <w:t>880</w:t>
              </w:r>
            </w:ins>
          </w:p>
        </w:tc>
        <w:tc>
          <w:tcPr>
            <w:tcW w:w="1843" w:type="dxa"/>
            <w:shd w:val="clear" w:color="auto" w:fill="auto"/>
            <w:vAlign w:val="center"/>
          </w:tcPr>
          <w:p w14:paraId="3F4153F5" w14:textId="77777777" w:rsidR="00156002" w:rsidRPr="004B1E1E" w:rsidRDefault="00156002" w:rsidP="00E26460">
            <w:pPr>
              <w:keepNext/>
              <w:keepLines/>
              <w:spacing w:after="0"/>
              <w:jc w:val="center"/>
              <w:rPr>
                <w:ins w:id="455" w:author="Author"/>
                <w:rFonts w:ascii="Arial" w:hAnsi="Arial"/>
                <w:sz w:val="16"/>
                <w:szCs w:val="16"/>
                <w:lang w:val="en-US"/>
              </w:rPr>
            </w:pPr>
            <w:ins w:id="456" w:author="Author">
              <w:r w:rsidRPr="004B1E1E">
                <w:rPr>
                  <w:rFonts w:ascii="Arial" w:hAnsi="Arial" w:cs="Arial"/>
                  <w:sz w:val="16"/>
                  <w:szCs w:val="18"/>
                </w:rPr>
                <w:t>915</w:t>
              </w:r>
            </w:ins>
          </w:p>
        </w:tc>
      </w:tr>
      <w:tr w:rsidR="00156002" w:rsidRPr="00035EFD" w14:paraId="515BD02A" w14:textId="77777777" w:rsidTr="00E26460">
        <w:trPr>
          <w:trHeight w:val="187"/>
          <w:ins w:id="457" w:author="Author"/>
        </w:trPr>
        <w:tc>
          <w:tcPr>
            <w:tcW w:w="3261" w:type="dxa"/>
            <w:shd w:val="clear" w:color="auto" w:fill="auto"/>
            <w:tcMar>
              <w:left w:w="57" w:type="dxa"/>
              <w:right w:w="57" w:type="dxa"/>
            </w:tcMar>
            <w:vAlign w:val="center"/>
          </w:tcPr>
          <w:p w14:paraId="25E99021" w14:textId="77777777" w:rsidR="00156002" w:rsidRPr="004B1E1E" w:rsidRDefault="00156002" w:rsidP="00E26460">
            <w:pPr>
              <w:keepNext/>
              <w:keepLines/>
              <w:spacing w:after="0"/>
              <w:rPr>
                <w:ins w:id="458" w:author="Author"/>
                <w:rFonts w:ascii="Arial" w:hAnsi="Arial"/>
                <w:sz w:val="16"/>
                <w:szCs w:val="16"/>
                <w:lang w:val="en-US"/>
              </w:rPr>
            </w:pPr>
            <w:ins w:id="459"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0C4B10BE" w14:textId="77777777" w:rsidR="00156002" w:rsidRPr="004B1E1E" w:rsidRDefault="00156002" w:rsidP="00E26460">
            <w:pPr>
              <w:keepNext/>
              <w:keepLines/>
              <w:spacing w:after="0"/>
              <w:jc w:val="center"/>
              <w:rPr>
                <w:ins w:id="460" w:author="Author"/>
                <w:rFonts w:ascii="Arial" w:hAnsi="Arial"/>
                <w:sz w:val="16"/>
                <w:szCs w:val="16"/>
                <w:lang w:val="en-US"/>
              </w:rPr>
            </w:pPr>
            <w:ins w:id="461" w:author="Author">
              <w:r w:rsidRPr="004B1E1E">
                <w:rPr>
                  <w:rFonts w:ascii="Arial" w:hAnsi="Arial" w:cs="Arial"/>
                  <w:sz w:val="16"/>
                  <w:szCs w:val="18"/>
                </w:rPr>
                <w:t>2*fx_low</w:t>
              </w:r>
            </w:ins>
          </w:p>
        </w:tc>
        <w:tc>
          <w:tcPr>
            <w:tcW w:w="1843" w:type="dxa"/>
            <w:shd w:val="clear" w:color="auto" w:fill="auto"/>
            <w:vAlign w:val="center"/>
          </w:tcPr>
          <w:p w14:paraId="36CDF8D4" w14:textId="77777777" w:rsidR="00156002" w:rsidRPr="004B1E1E" w:rsidRDefault="00156002" w:rsidP="00E26460">
            <w:pPr>
              <w:keepNext/>
              <w:keepLines/>
              <w:spacing w:after="0"/>
              <w:jc w:val="center"/>
              <w:rPr>
                <w:ins w:id="462" w:author="Author"/>
                <w:rFonts w:ascii="Arial" w:hAnsi="Arial"/>
                <w:sz w:val="16"/>
                <w:szCs w:val="16"/>
                <w:lang w:val="en-US"/>
              </w:rPr>
            </w:pPr>
            <w:ins w:id="463" w:author="Author">
              <w:r w:rsidRPr="004B1E1E">
                <w:rPr>
                  <w:rFonts w:ascii="Arial" w:hAnsi="Arial" w:cs="Arial"/>
                  <w:sz w:val="16"/>
                  <w:szCs w:val="18"/>
                </w:rPr>
                <w:t>2*fx_high</w:t>
              </w:r>
            </w:ins>
          </w:p>
        </w:tc>
        <w:tc>
          <w:tcPr>
            <w:tcW w:w="1842" w:type="dxa"/>
            <w:shd w:val="clear" w:color="auto" w:fill="auto"/>
            <w:vAlign w:val="center"/>
          </w:tcPr>
          <w:p w14:paraId="16CFB283" w14:textId="77777777" w:rsidR="00156002" w:rsidRPr="004B1E1E" w:rsidRDefault="00156002" w:rsidP="00E26460">
            <w:pPr>
              <w:keepNext/>
              <w:keepLines/>
              <w:spacing w:after="0"/>
              <w:jc w:val="center"/>
              <w:rPr>
                <w:ins w:id="464" w:author="Author"/>
                <w:rFonts w:ascii="Arial" w:hAnsi="Arial"/>
                <w:sz w:val="16"/>
                <w:szCs w:val="16"/>
                <w:lang w:val="en-US"/>
              </w:rPr>
            </w:pPr>
            <w:ins w:id="465" w:author="Author">
              <w:r w:rsidRPr="004B1E1E">
                <w:rPr>
                  <w:rFonts w:ascii="Arial" w:hAnsi="Arial" w:cs="Arial"/>
                  <w:sz w:val="16"/>
                  <w:szCs w:val="18"/>
                </w:rPr>
                <w:t>2* fy_low</w:t>
              </w:r>
            </w:ins>
          </w:p>
        </w:tc>
        <w:tc>
          <w:tcPr>
            <w:tcW w:w="1843" w:type="dxa"/>
            <w:shd w:val="clear" w:color="auto" w:fill="auto"/>
            <w:vAlign w:val="center"/>
          </w:tcPr>
          <w:p w14:paraId="390008BB" w14:textId="77777777" w:rsidR="00156002" w:rsidRPr="004B1E1E" w:rsidRDefault="00156002" w:rsidP="00E26460">
            <w:pPr>
              <w:keepNext/>
              <w:keepLines/>
              <w:spacing w:after="0"/>
              <w:jc w:val="center"/>
              <w:rPr>
                <w:ins w:id="466" w:author="Author"/>
                <w:rFonts w:ascii="Arial" w:hAnsi="Arial"/>
                <w:sz w:val="16"/>
                <w:szCs w:val="16"/>
                <w:lang w:val="en-US"/>
              </w:rPr>
            </w:pPr>
            <w:ins w:id="467" w:author="Author">
              <w:r w:rsidRPr="004B1E1E">
                <w:rPr>
                  <w:rFonts w:ascii="Arial" w:hAnsi="Arial" w:cs="Arial"/>
                  <w:sz w:val="16"/>
                  <w:szCs w:val="18"/>
                </w:rPr>
                <w:t>2* fy_high</w:t>
              </w:r>
            </w:ins>
          </w:p>
        </w:tc>
      </w:tr>
      <w:tr w:rsidR="00156002" w:rsidRPr="00035EFD" w14:paraId="1B0C92E3" w14:textId="77777777" w:rsidTr="00E26460">
        <w:trPr>
          <w:trHeight w:val="187"/>
          <w:ins w:id="468" w:author="Author"/>
        </w:trPr>
        <w:tc>
          <w:tcPr>
            <w:tcW w:w="3261" w:type="dxa"/>
            <w:shd w:val="clear" w:color="auto" w:fill="auto"/>
            <w:tcMar>
              <w:left w:w="57" w:type="dxa"/>
              <w:right w:w="57" w:type="dxa"/>
            </w:tcMar>
            <w:vAlign w:val="center"/>
          </w:tcPr>
          <w:p w14:paraId="4A4DBA1E" w14:textId="77777777" w:rsidR="00156002" w:rsidRPr="004B1E1E" w:rsidRDefault="00156002" w:rsidP="00E26460">
            <w:pPr>
              <w:keepNext/>
              <w:keepLines/>
              <w:spacing w:after="0"/>
              <w:rPr>
                <w:ins w:id="469" w:author="Author"/>
                <w:rFonts w:ascii="Arial" w:hAnsi="Arial"/>
                <w:sz w:val="16"/>
                <w:szCs w:val="16"/>
                <w:lang w:val="en-US"/>
              </w:rPr>
            </w:pPr>
            <w:ins w:id="470" w:author="Autho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ins>
          </w:p>
        </w:tc>
        <w:tc>
          <w:tcPr>
            <w:tcW w:w="1843" w:type="dxa"/>
            <w:shd w:val="clear" w:color="auto" w:fill="auto"/>
            <w:tcMar>
              <w:left w:w="28" w:type="dxa"/>
              <w:right w:w="28" w:type="dxa"/>
            </w:tcMar>
            <w:vAlign w:val="center"/>
          </w:tcPr>
          <w:p w14:paraId="22E9E917" w14:textId="77777777" w:rsidR="00156002" w:rsidRPr="004B1E1E" w:rsidRDefault="00156002" w:rsidP="00E26460">
            <w:pPr>
              <w:keepNext/>
              <w:keepLines/>
              <w:spacing w:after="0"/>
              <w:jc w:val="center"/>
              <w:rPr>
                <w:ins w:id="471" w:author="Author"/>
                <w:rFonts w:ascii="Arial" w:hAnsi="Arial"/>
                <w:sz w:val="16"/>
                <w:szCs w:val="16"/>
                <w:lang w:val="en-US"/>
              </w:rPr>
            </w:pPr>
            <w:ins w:id="472" w:author="Author">
              <w:r w:rsidRPr="004B1E1E">
                <w:rPr>
                  <w:rFonts w:ascii="Arial" w:hAnsi="Arial" w:cs="Arial"/>
                  <w:sz w:val="16"/>
                  <w:szCs w:val="18"/>
                </w:rPr>
                <w:t>3700</w:t>
              </w:r>
            </w:ins>
          </w:p>
        </w:tc>
        <w:tc>
          <w:tcPr>
            <w:tcW w:w="1843" w:type="dxa"/>
            <w:shd w:val="clear" w:color="auto" w:fill="auto"/>
            <w:vAlign w:val="center"/>
          </w:tcPr>
          <w:p w14:paraId="029FE92E" w14:textId="77777777" w:rsidR="00156002" w:rsidRPr="004B1E1E" w:rsidRDefault="00156002" w:rsidP="00E26460">
            <w:pPr>
              <w:keepNext/>
              <w:keepLines/>
              <w:spacing w:after="0"/>
              <w:jc w:val="center"/>
              <w:rPr>
                <w:ins w:id="473" w:author="Author"/>
                <w:rFonts w:ascii="Arial" w:hAnsi="Arial"/>
                <w:sz w:val="16"/>
                <w:szCs w:val="16"/>
                <w:lang w:val="en-US"/>
              </w:rPr>
            </w:pPr>
            <w:ins w:id="474" w:author="Author">
              <w:r w:rsidRPr="004B1E1E">
                <w:rPr>
                  <w:rFonts w:ascii="Arial" w:hAnsi="Arial" w:cs="Arial"/>
                  <w:sz w:val="16"/>
                  <w:szCs w:val="18"/>
                </w:rPr>
                <w:t>3820</w:t>
              </w:r>
            </w:ins>
          </w:p>
        </w:tc>
        <w:tc>
          <w:tcPr>
            <w:tcW w:w="1842" w:type="dxa"/>
            <w:shd w:val="clear" w:color="auto" w:fill="auto"/>
            <w:vAlign w:val="center"/>
          </w:tcPr>
          <w:p w14:paraId="4BC14AAC" w14:textId="77777777" w:rsidR="00156002" w:rsidRPr="004B1E1E" w:rsidRDefault="00156002" w:rsidP="00E26460">
            <w:pPr>
              <w:keepNext/>
              <w:keepLines/>
              <w:spacing w:after="0"/>
              <w:jc w:val="center"/>
              <w:rPr>
                <w:ins w:id="475" w:author="Author"/>
                <w:rFonts w:ascii="Arial" w:hAnsi="Arial"/>
                <w:sz w:val="16"/>
                <w:szCs w:val="16"/>
                <w:lang w:val="en-US"/>
              </w:rPr>
            </w:pPr>
            <w:ins w:id="476" w:author="Author">
              <w:r w:rsidRPr="004B1E1E">
                <w:rPr>
                  <w:rFonts w:ascii="Arial" w:hAnsi="Arial" w:cs="Arial"/>
                  <w:sz w:val="16"/>
                  <w:szCs w:val="18"/>
                </w:rPr>
                <w:t>1760</w:t>
              </w:r>
            </w:ins>
          </w:p>
        </w:tc>
        <w:tc>
          <w:tcPr>
            <w:tcW w:w="1843" w:type="dxa"/>
            <w:shd w:val="clear" w:color="auto" w:fill="auto"/>
            <w:vAlign w:val="center"/>
          </w:tcPr>
          <w:p w14:paraId="515A94D5" w14:textId="77777777" w:rsidR="00156002" w:rsidRPr="004B1E1E" w:rsidRDefault="00156002" w:rsidP="00E26460">
            <w:pPr>
              <w:keepNext/>
              <w:keepLines/>
              <w:spacing w:after="0"/>
              <w:jc w:val="center"/>
              <w:rPr>
                <w:ins w:id="477" w:author="Author"/>
                <w:rFonts w:ascii="Arial" w:hAnsi="Arial"/>
                <w:sz w:val="16"/>
                <w:szCs w:val="16"/>
                <w:lang w:val="en-US"/>
              </w:rPr>
            </w:pPr>
            <w:ins w:id="478" w:author="Author">
              <w:r w:rsidRPr="004B1E1E">
                <w:rPr>
                  <w:rFonts w:ascii="Arial" w:hAnsi="Arial" w:cs="Arial"/>
                  <w:sz w:val="16"/>
                  <w:szCs w:val="18"/>
                </w:rPr>
                <w:t>1830</w:t>
              </w:r>
            </w:ins>
          </w:p>
        </w:tc>
      </w:tr>
      <w:tr w:rsidR="00156002" w:rsidRPr="00035EFD" w14:paraId="6F16C2A3" w14:textId="77777777" w:rsidTr="00E26460">
        <w:trPr>
          <w:trHeight w:val="187"/>
          <w:ins w:id="479" w:author="Author"/>
        </w:trPr>
        <w:tc>
          <w:tcPr>
            <w:tcW w:w="3261" w:type="dxa"/>
            <w:shd w:val="clear" w:color="auto" w:fill="auto"/>
            <w:tcMar>
              <w:left w:w="57" w:type="dxa"/>
              <w:right w:w="57" w:type="dxa"/>
            </w:tcMar>
            <w:vAlign w:val="center"/>
          </w:tcPr>
          <w:p w14:paraId="4C6BCA55" w14:textId="77777777" w:rsidR="00156002" w:rsidRPr="004B1E1E" w:rsidRDefault="00156002" w:rsidP="00E26460">
            <w:pPr>
              <w:keepNext/>
              <w:keepLines/>
              <w:spacing w:after="0"/>
              <w:rPr>
                <w:ins w:id="480" w:author="Author"/>
                <w:rFonts w:ascii="Arial" w:hAnsi="Arial"/>
                <w:sz w:val="16"/>
                <w:szCs w:val="16"/>
                <w:lang w:val="en-US"/>
              </w:rPr>
            </w:pPr>
            <w:ins w:id="481" w:author="Autho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5E3DFDBD" w14:textId="77777777" w:rsidR="00156002" w:rsidRPr="004B1E1E" w:rsidRDefault="00156002" w:rsidP="00E26460">
            <w:pPr>
              <w:keepNext/>
              <w:keepLines/>
              <w:spacing w:after="0"/>
              <w:jc w:val="center"/>
              <w:rPr>
                <w:ins w:id="482" w:author="Author"/>
                <w:rFonts w:ascii="Arial" w:hAnsi="Arial"/>
                <w:sz w:val="16"/>
                <w:szCs w:val="16"/>
                <w:lang w:val="en-US"/>
              </w:rPr>
            </w:pPr>
            <w:ins w:id="483" w:author="Author">
              <w:r w:rsidRPr="004B1E1E">
                <w:rPr>
                  <w:rFonts w:ascii="Arial" w:hAnsi="Arial" w:cs="Arial"/>
                  <w:sz w:val="16"/>
                  <w:szCs w:val="18"/>
                </w:rPr>
                <w:t>3*fx_low</w:t>
              </w:r>
            </w:ins>
          </w:p>
        </w:tc>
        <w:tc>
          <w:tcPr>
            <w:tcW w:w="1843" w:type="dxa"/>
            <w:shd w:val="clear" w:color="auto" w:fill="auto"/>
            <w:vAlign w:val="center"/>
          </w:tcPr>
          <w:p w14:paraId="0B3C13DB" w14:textId="77777777" w:rsidR="00156002" w:rsidRPr="004B1E1E" w:rsidRDefault="00156002" w:rsidP="00E26460">
            <w:pPr>
              <w:keepNext/>
              <w:keepLines/>
              <w:spacing w:after="0"/>
              <w:jc w:val="center"/>
              <w:rPr>
                <w:ins w:id="484" w:author="Author"/>
                <w:rFonts w:ascii="Arial" w:hAnsi="Arial"/>
                <w:sz w:val="16"/>
                <w:szCs w:val="16"/>
                <w:lang w:val="en-US"/>
              </w:rPr>
            </w:pPr>
            <w:ins w:id="485" w:author="Author">
              <w:r w:rsidRPr="004B1E1E">
                <w:rPr>
                  <w:rFonts w:ascii="Arial" w:hAnsi="Arial" w:cs="Arial"/>
                  <w:sz w:val="16"/>
                  <w:szCs w:val="18"/>
                </w:rPr>
                <w:t>3*fx_high</w:t>
              </w:r>
            </w:ins>
          </w:p>
        </w:tc>
        <w:tc>
          <w:tcPr>
            <w:tcW w:w="1842" w:type="dxa"/>
            <w:shd w:val="clear" w:color="auto" w:fill="auto"/>
            <w:vAlign w:val="center"/>
          </w:tcPr>
          <w:p w14:paraId="1AD26405" w14:textId="77777777" w:rsidR="00156002" w:rsidRPr="004B1E1E" w:rsidRDefault="00156002" w:rsidP="00E26460">
            <w:pPr>
              <w:keepNext/>
              <w:keepLines/>
              <w:spacing w:after="0"/>
              <w:jc w:val="center"/>
              <w:rPr>
                <w:ins w:id="486" w:author="Author"/>
                <w:rFonts w:ascii="Arial" w:hAnsi="Arial"/>
                <w:sz w:val="16"/>
                <w:szCs w:val="16"/>
                <w:lang w:val="en-US"/>
              </w:rPr>
            </w:pPr>
            <w:ins w:id="487" w:author="Author">
              <w:r w:rsidRPr="004B1E1E">
                <w:rPr>
                  <w:rFonts w:ascii="Arial" w:hAnsi="Arial" w:cs="Arial"/>
                  <w:sz w:val="16"/>
                  <w:szCs w:val="18"/>
                </w:rPr>
                <w:t>3* fy_low</w:t>
              </w:r>
            </w:ins>
          </w:p>
        </w:tc>
        <w:tc>
          <w:tcPr>
            <w:tcW w:w="1843" w:type="dxa"/>
            <w:shd w:val="clear" w:color="auto" w:fill="auto"/>
            <w:vAlign w:val="center"/>
          </w:tcPr>
          <w:p w14:paraId="1453D4C8" w14:textId="77777777" w:rsidR="00156002" w:rsidRPr="004B1E1E" w:rsidRDefault="00156002" w:rsidP="00E26460">
            <w:pPr>
              <w:keepNext/>
              <w:keepLines/>
              <w:spacing w:after="0"/>
              <w:jc w:val="center"/>
              <w:rPr>
                <w:ins w:id="488" w:author="Author"/>
                <w:rFonts w:ascii="Arial" w:hAnsi="Arial"/>
                <w:sz w:val="16"/>
                <w:szCs w:val="16"/>
                <w:lang w:val="en-US"/>
              </w:rPr>
            </w:pPr>
            <w:ins w:id="489" w:author="Author">
              <w:r w:rsidRPr="004B1E1E">
                <w:rPr>
                  <w:rFonts w:ascii="Arial" w:hAnsi="Arial" w:cs="Arial"/>
                  <w:sz w:val="16"/>
                  <w:szCs w:val="18"/>
                </w:rPr>
                <w:t>3* fy_high</w:t>
              </w:r>
            </w:ins>
          </w:p>
        </w:tc>
      </w:tr>
    </w:tbl>
    <w:p w14:paraId="5735DA14" w14:textId="77777777" w:rsidR="00156002" w:rsidRPr="00035EFD" w:rsidRDefault="00156002" w:rsidP="00156002">
      <w:pPr>
        <w:keepNext/>
        <w:rPr>
          <w:ins w:id="490" w:author="Author"/>
          <w:lang w:eastAsia="zh-CN"/>
        </w:rPr>
      </w:pPr>
    </w:p>
    <w:p w14:paraId="47FC1CA3" w14:textId="77777777" w:rsidR="00156002" w:rsidRDefault="00156002" w:rsidP="00156002">
      <w:pPr>
        <w:keepNext/>
        <w:rPr>
          <w:ins w:id="491" w:author="Author"/>
          <w:rFonts w:eastAsia="MS Mincho"/>
        </w:rPr>
      </w:pPr>
      <w:ins w:id="492" w:author="Author">
        <w:r w:rsidRPr="00035EFD">
          <w:rPr>
            <w:rFonts w:hint="eastAsia"/>
            <w:lang w:eastAsia="zh-CN"/>
          </w:rPr>
          <w:t>Based on Table 6.</w:t>
        </w:r>
        <w:r w:rsidRPr="00035EFD">
          <w:rPr>
            <w:lang w:eastAsia="zh-CN"/>
          </w:rPr>
          <w:t>1</w:t>
        </w:r>
        <w:r>
          <w:rPr>
            <w:lang w:eastAsia="zh-CN"/>
          </w:rPr>
          <w:t>.x.4</w:t>
        </w:r>
        <w:r w:rsidRPr="00035EFD">
          <w:rPr>
            <w:rFonts w:hint="eastAsia"/>
            <w:lang w:eastAsia="zh-CN"/>
          </w:rPr>
          <w:t>-1, i</w:t>
        </w:r>
        <w:r w:rsidRPr="00035EFD">
          <w:rPr>
            <w:rFonts w:eastAsia="MS Mincho" w:hint="eastAsia"/>
          </w:rPr>
          <w:t>t can be seen that</w:t>
        </w:r>
        <w:r>
          <w:rPr>
            <w:rFonts w:eastAsia="MS Mincho"/>
          </w:rPr>
          <w:t>:</w:t>
        </w:r>
      </w:ins>
    </w:p>
    <w:p w14:paraId="2DE37E38" w14:textId="77777777" w:rsidR="00156002" w:rsidRPr="00035EFD" w:rsidRDefault="00156002" w:rsidP="00156002">
      <w:pPr>
        <w:pStyle w:val="ListParagraph"/>
        <w:keepNext/>
        <w:numPr>
          <w:ilvl w:val="0"/>
          <w:numId w:val="4"/>
        </w:numPr>
        <w:rPr>
          <w:ins w:id="493" w:author="Author"/>
          <w:lang w:eastAsia="zh-CN"/>
        </w:rPr>
      </w:pPr>
      <w:ins w:id="494" w:author="Autho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ins>
    </w:p>
    <w:p w14:paraId="0B6DFE7E" w14:textId="77777777" w:rsidR="00156002" w:rsidRDefault="00156002" w:rsidP="00156002">
      <w:pPr>
        <w:keepNext/>
        <w:numPr>
          <w:ilvl w:val="0"/>
          <w:numId w:val="4"/>
        </w:numPr>
        <w:rPr>
          <w:ins w:id="495" w:author="Author"/>
          <w:rFonts w:eastAsia="MS Mincho"/>
          <w:lang w:eastAsia="ja-JP"/>
        </w:rPr>
      </w:pPr>
      <w:ins w:id="496" w:author="Author">
        <w:r>
          <w:rPr>
            <w:rFonts w:eastAsia="MS Mincho"/>
          </w:rPr>
          <w:t>4</w:t>
        </w:r>
        <w:r w:rsidRPr="00584F61">
          <w:rPr>
            <w:rFonts w:eastAsia="MS Mincho"/>
            <w:vertAlign w:val="superscript"/>
          </w:rPr>
          <w:t>th</w:t>
        </w:r>
        <w:r>
          <w:rPr>
            <w:rFonts w:eastAsia="MS Mincho"/>
          </w:rPr>
          <w:t xml:space="preserve"> order IMD products may fall into own Rx frequencies of band n2</w:t>
        </w:r>
      </w:ins>
    </w:p>
    <w:p w14:paraId="15C8DA94" w14:textId="77777777" w:rsidR="00156002" w:rsidRPr="00035EFD" w:rsidRDefault="00156002" w:rsidP="00156002">
      <w:pPr>
        <w:keepNext/>
        <w:numPr>
          <w:ilvl w:val="0"/>
          <w:numId w:val="4"/>
        </w:numPr>
        <w:rPr>
          <w:ins w:id="497" w:author="Author"/>
          <w:rFonts w:eastAsia="MS Mincho"/>
          <w:lang w:eastAsia="ja-JP"/>
        </w:rPr>
      </w:pPr>
      <w:ins w:id="498" w:author="Autho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ins>
    </w:p>
    <w:p w14:paraId="55761916" w14:textId="77777777" w:rsidR="00156002" w:rsidRPr="00035EFD" w:rsidRDefault="00156002" w:rsidP="00156002">
      <w:pPr>
        <w:keepNext/>
        <w:numPr>
          <w:ilvl w:val="0"/>
          <w:numId w:val="4"/>
        </w:numPr>
        <w:rPr>
          <w:ins w:id="499" w:author="Author"/>
          <w:rFonts w:eastAsia="MS Mincho"/>
          <w:lang w:eastAsia="ja-JP"/>
        </w:rPr>
      </w:pPr>
      <w:ins w:id="500"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ins>
    </w:p>
    <w:p w14:paraId="2EAD391C" w14:textId="77777777" w:rsidR="00156002" w:rsidRPr="00035EFD" w:rsidRDefault="00156002" w:rsidP="00156002">
      <w:pPr>
        <w:keepNext/>
        <w:numPr>
          <w:ilvl w:val="0"/>
          <w:numId w:val="4"/>
        </w:numPr>
        <w:rPr>
          <w:ins w:id="501" w:author="Author"/>
          <w:rFonts w:eastAsia="MS Mincho"/>
          <w:lang w:eastAsia="ja-JP"/>
        </w:rPr>
      </w:pPr>
      <w:ins w:id="502"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ins>
    </w:p>
    <w:p w14:paraId="4674B206" w14:textId="77777777" w:rsidR="00156002" w:rsidRPr="00035EFD" w:rsidRDefault="00156002" w:rsidP="00156002">
      <w:pPr>
        <w:keepNext/>
        <w:numPr>
          <w:ilvl w:val="0"/>
          <w:numId w:val="4"/>
        </w:numPr>
        <w:rPr>
          <w:ins w:id="503" w:author="Author"/>
          <w:rFonts w:eastAsia="MS Mincho"/>
          <w:lang w:eastAsia="ja-JP"/>
        </w:rPr>
      </w:pPr>
      <w:ins w:id="504" w:author="Autho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ins>
    </w:p>
    <w:p w14:paraId="05DE7BA1" w14:textId="77777777" w:rsidR="00156002" w:rsidRPr="00035EFD" w:rsidRDefault="00156002" w:rsidP="00156002">
      <w:pPr>
        <w:keepNext/>
        <w:numPr>
          <w:ilvl w:val="0"/>
          <w:numId w:val="4"/>
        </w:numPr>
        <w:rPr>
          <w:ins w:id="505" w:author="Author"/>
          <w:rFonts w:eastAsia="MS Mincho"/>
          <w:lang w:eastAsia="ja-JP"/>
        </w:rPr>
      </w:pPr>
      <w:ins w:id="506" w:author="Autho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ins>
    </w:p>
    <w:p w14:paraId="43399519" w14:textId="77777777" w:rsidR="00156002" w:rsidRPr="00035EFD" w:rsidRDefault="00156002" w:rsidP="00156002">
      <w:pPr>
        <w:keepNext/>
        <w:jc w:val="both"/>
        <w:rPr>
          <w:ins w:id="507" w:author="Author"/>
          <w:rFonts w:eastAsia="MS Mincho"/>
        </w:rPr>
      </w:pPr>
      <w:ins w:id="508" w:author="Autho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sidRPr="00035EFD">
          <w:rPr>
            <w:rFonts w:eastAsia="MS Mincho"/>
          </w:rPr>
          <w:t>1</w:t>
        </w:r>
        <w:r>
          <w:rPr>
            <w:rFonts w:eastAsia="MS Mincho"/>
          </w:rPr>
          <w:t>.x.4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ins>
    </w:p>
    <w:p w14:paraId="1319B01C" w14:textId="77777777" w:rsidR="00156002" w:rsidRPr="00035EFD" w:rsidRDefault="00156002" w:rsidP="00156002">
      <w:pPr>
        <w:keepNext/>
        <w:jc w:val="center"/>
        <w:rPr>
          <w:ins w:id="509" w:author="Author"/>
          <w:rFonts w:ascii="Arial" w:hAnsi="Arial" w:cs="Arial"/>
          <w:b/>
          <w:lang w:val="en-US"/>
        </w:rPr>
      </w:pPr>
      <w:ins w:id="510" w:author="Author">
        <w:r w:rsidRPr="00035EFD">
          <w:rPr>
            <w:rFonts w:ascii="Arial" w:eastAsia="PMingLiU" w:hAnsi="Arial" w:cs="Arial" w:hint="eastAsia"/>
            <w:b/>
            <w:lang w:val="en-US" w:eastAsia="zh-TW"/>
          </w:rPr>
          <w:t xml:space="preserve">Table </w:t>
        </w:r>
        <w:r w:rsidRPr="00035EFD">
          <w:rPr>
            <w:rFonts w:ascii="Arial" w:hAnsi="Arial" w:cs="Arial"/>
            <w:b/>
            <w:lang w:val="en-US"/>
          </w:rPr>
          <w:t>6.1</w:t>
        </w:r>
        <w:r>
          <w:rPr>
            <w:rFonts w:ascii="Arial" w:hAnsi="Arial" w:cs="Arial"/>
            <w:b/>
            <w:lang w:val="en-US"/>
          </w:rPr>
          <w:t>.x.4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156002" w:rsidRPr="00035EFD" w14:paraId="1C639C10" w14:textId="77777777" w:rsidTr="00E26460">
        <w:trPr>
          <w:jc w:val="center"/>
          <w:ins w:id="511"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5D559" w14:textId="77777777" w:rsidR="00156002" w:rsidRPr="00035EFD" w:rsidRDefault="00156002" w:rsidP="00E26460">
            <w:pPr>
              <w:keepNext/>
              <w:keepLines/>
              <w:spacing w:after="0"/>
              <w:jc w:val="both"/>
              <w:rPr>
                <w:ins w:id="512" w:author="Author"/>
                <w:rFonts w:ascii="Arial" w:eastAsia="MS Mincho" w:hAnsi="Arial"/>
                <w:b/>
                <w:sz w:val="18"/>
                <w:lang w:val="en-US" w:eastAsia="zh-CN"/>
              </w:rPr>
            </w:pPr>
            <w:ins w:id="513" w:author="Author">
              <w:r w:rsidRPr="00035EFD">
                <w:rPr>
                  <w:rFonts w:ascii="Arial" w:eastAsia="MS Mincho"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56937F" w14:textId="77777777" w:rsidR="00156002" w:rsidRPr="00035EFD" w:rsidRDefault="00156002" w:rsidP="00E26460">
            <w:pPr>
              <w:keepNext/>
              <w:keepLines/>
              <w:spacing w:after="0"/>
              <w:jc w:val="both"/>
              <w:rPr>
                <w:ins w:id="514" w:author="Author"/>
                <w:rFonts w:ascii="Arial" w:eastAsia="MS Mincho" w:hAnsi="Arial"/>
                <w:b/>
                <w:sz w:val="18"/>
                <w:lang w:val="en-US" w:eastAsia="zh-CN"/>
              </w:rPr>
            </w:pPr>
            <w:ins w:id="515" w:author="Author">
              <w:r w:rsidRPr="00035EFD">
                <w:rPr>
                  <w:rFonts w:ascii="Arial" w:eastAsia="MS Mincho"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6C6532A5" w14:textId="77777777" w:rsidR="00156002" w:rsidRPr="00035EFD" w:rsidRDefault="00156002" w:rsidP="00E26460">
            <w:pPr>
              <w:keepNext/>
              <w:keepLines/>
              <w:spacing w:after="0"/>
              <w:jc w:val="both"/>
              <w:rPr>
                <w:ins w:id="516" w:author="Author"/>
                <w:rFonts w:ascii="Arial" w:eastAsia="MS Mincho" w:hAnsi="Arial"/>
                <w:b/>
                <w:sz w:val="18"/>
                <w:lang w:val="en-US" w:eastAsia="zh-CN"/>
              </w:rPr>
            </w:pPr>
            <w:ins w:id="517" w:author="Author">
              <w:r w:rsidRPr="00035EFD">
                <w:rPr>
                  <w:rFonts w:ascii="Arial" w:eastAsia="MS Mincho"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154D709" w14:textId="77777777" w:rsidR="00156002" w:rsidRPr="00035EFD" w:rsidRDefault="00156002" w:rsidP="00E26460">
            <w:pPr>
              <w:keepNext/>
              <w:keepLines/>
              <w:spacing w:after="0"/>
              <w:jc w:val="both"/>
              <w:rPr>
                <w:ins w:id="518" w:author="Author"/>
                <w:rFonts w:ascii="Arial" w:eastAsia="MS Mincho" w:hAnsi="Arial"/>
                <w:b/>
                <w:sz w:val="18"/>
                <w:lang w:val="en-US" w:eastAsia="zh-CN"/>
              </w:rPr>
            </w:pPr>
            <w:ins w:id="519" w:author="Author">
              <w:r w:rsidRPr="00035EFD">
                <w:rPr>
                  <w:rFonts w:ascii="Arial" w:eastAsia="MS Mincho"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ECA27BF" w14:textId="77777777" w:rsidR="00156002" w:rsidRPr="00035EFD" w:rsidRDefault="00156002" w:rsidP="00E26460">
            <w:pPr>
              <w:keepNext/>
              <w:keepLines/>
              <w:spacing w:after="0"/>
              <w:jc w:val="both"/>
              <w:rPr>
                <w:ins w:id="520" w:author="Author"/>
                <w:rFonts w:ascii="Arial" w:eastAsia="MS Mincho" w:hAnsi="Arial"/>
                <w:b/>
                <w:sz w:val="18"/>
                <w:lang w:val="en-US" w:eastAsia="zh-CN"/>
              </w:rPr>
            </w:pPr>
            <w:ins w:id="521" w:author="Author">
              <w:r w:rsidRPr="00035EFD">
                <w:rPr>
                  <w:rFonts w:ascii="Arial" w:eastAsia="MS Mincho" w:hAnsi="Arial" w:hint="eastAsia"/>
                  <w:b/>
                  <w:sz w:val="18"/>
                  <w:lang w:val="en-US" w:eastAsia="zh-CN"/>
                </w:rPr>
                <w:t>Comments</w:t>
              </w:r>
            </w:ins>
          </w:p>
        </w:tc>
      </w:tr>
      <w:tr w:rsidR="00156002" w:rsidRPr="00035EFD" w14:paraId="5396D0BF" w14:textId="77777777" w:rsidTr="00E26460">
        <w:trPr>
          <w:jc w:val="center"/>
          <w:ins w:id="522"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D057" w14:textId="77777777" w:rsidR="00156002" w:rsidRPr="00035EFD" w:rsidRDefault="00156002" w:rsidP="00E26460">
            <w:pPr>
              <w:keepNext/>
              <w:keepLines/>
              <w:spacing w:after="0"/>
              <w:jc w:val="both"/>
              <w:rPr>
                <w:ins w:id="523" w:author="Author"/>
                <w:rFonts w:ascii="Arial" w:eastAsia="MS Mincho" w:hAnsi="Arial" w:cs="Arial"/>
                <w:sz w:val="18"/>
                <w:szCs w:val="18"/>
                <w:lang w:val="en-US" w:eastAsia="zh-CN"/>
              </w:rPr>
            </w:pPr>
            <w:ins w:id="524" w:author="Author">
              <w:r w:rsidRPr="00035EFD">
                <w:rPr>
                  <w:rFonts w:ascii="Arial" w:eastAsia="MS Mincho" w:hAnsi="Arial" w:cs="Arial"/>
                  <w:sz w:val="18"/>
                  <w:szCs w:val="18"/>
                  <w:lang w:val="en-US" w:eastAsia="zh-CN"/>
                </w:rPr>
                <w:t>COMPASS</w:t>
              </w:r>
            </w:ins>
          </w:p>
          <w:p w14:paraId="6753767A" w14:textId="77777777" w:rsidR="00156002" w:rsidRPr="00035EFD" w:rsidRDefault="00156002" w:rsidP="00E26460">
            <w:pPr>
              <w:keepNext/>
              <w:keepLines/>
              <w:spacing w:after="0"/>
              <w:jc w:val="both"/>
              <w:rPr>
                <w:ins w:id="525" w:author="Author"/>
                <w:rFonts w:ascii="Arial" w:eastAsia="MS Mincho" w:hAnsi="Arial" w:cs="Arial"/>
                <w:sz w:val="18"/>
                <w:szCs w:val="18"/>
                <w:lang w:val="en-US" w:eastAsia="zh-CN"/>
              </w:rPr>
            </w:pPr>
            <w:ins w:id="526" w:author="Author">
              <w:r w:rsidRPr="00035EFD">
                <w:rPr>
                  <w:rFonts w:ascii="Arial" w:eastAsia="MS Mincho"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07F518DA" w14:textId="77777777" w:rsidR="00156002" w:rsidRPr="00035EFD" w:rsidRDefault="00156002" w:rsidP="00E26460">
            <w:pPr>
              <w:keepNext/>
              <w:keepLines/>
              <w:spacing w:after="0"/>
              <w:jc w:val="both"/>
              <w:rPr>
                <w:ins w:id="527" w:author="Author"/>
                <w:rFonts w:ascii="Arial" w:eastAsia="MS Mincho" w:hAnsi="Arial" w:cs="Arial"/>
                <w:sz w:val="18"/>
                <w:szCs w:val="18"/>
                <w:lang w:val="en-US" w:eastAsia="zh-CN"/>
              </w:rPr>
            </w:pPr>
            <w:ins w:id="528" w:author="Author">
              <w:r w:rsidRPr="00035EFD">
                <w:rPr>
                  <w:rFonts w:ascii="Arial" w:eastAsia="MS Mincho"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0C71BFD" w14:textId="77777777" w:rsidR="00156002" w:rsidRPr="00035EFD" w:rsidRDefault="00156002" w:rsidP="00E26460">
            <w:pPr>
              <w:keepNext/>
              <w:keepLines/>
              <w:spacing w:after="0"/>
              <w:jc w:val="both"/>
              <w:rPr>
                <w:ins w:id="529" w:author="Author"/>
                <w:rFonts w:ascii="Arial" w:eastAsia="MS Mincho" w:hAnsi="Arial" w:cs="Arial"/>
                <w:sz w:val="18"/>
                <w:szCs w:val="18"/>
                <w:lang w:val="en-US" w:eastAsia="zh-CN"/>
              </w:rPr>
            </w:pPr>
            <w:ins w:id="530"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89ACF9" w14:textId="77777777" w:rsidR="00156002" w:rsidRPr="00035EFD" w:rsidRDefault="00156002" w:rsidP="00E26460">
            <w:pPr>
              <w:keepNext/>
              <w:keepLines/>
              <w:spacing w:after="0"/>
              <w:jc w:val="both"/>
              <w:rPr>
                <w:ins w:id="531" w:author="Author"/>
                <w:rFonts w:ascii="Arial" w:eastAsia="MS Mincho" w:hAnsi="Arial" w:cs="Arial"/>
                <w:sz w:val="18"/>
                <w:szCs w:val="18"/>
                <w:lang w:val="en-US" w:eastAsia="zh-CN"/>
              </w:rPr>
            </w:pPr>
            <w:ins w:id="532" w:author="Author">
              <w:r w:rsidRPr="00035EFD">
                <w:rPr>
                  <w:rFonts w:ascii="Arial" w:eastAsia="MS Mincho"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29BDB429" w14:textId="77777777" w:rsidR="00156002" w:rsidRPr="00035EFD" w:rsidRDefault="00156002" w:rsidP="00E26460">
            <w:pPr>
              <w:keepNext/>
              <w:keepLines/>
              <w:spacing w:after="0"/>
              <w:jc w:val="both"/>
              <w:rPr>
                <w:ins w:id="533" w:author="Author"/>
                <w:rFonts w:ascii="Arial" w:eastAsia="MS Mincho" w:hAnsi="Arial" w:cs="Arial"/>
                <w:sz w:val="18"/>
                <w:szCs w:val="18"/>
                <w:lang w:val="en-US" w:eastAsia="zh-CN"/>
              </w:rPr>
            </w:pPr>
            <w:ins w:id="534"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DB54B5A" w14:textId="77777777" w:rsidR="00156002" w:rsidRPr="00035EFD" w:rsidRDefault="00156002" w:rsidP="00E26460">
            <w:pPr>
              <w:keepNext/>
              <w:keepLines/>
              <w:spacing w:after="0"/>
              <w:jc w:val="both"/>
              <w:rPr>
                <w:ins w:id="535" w:author="Autho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F18C051" w14:textId="77777777" w:rsidR="00156002" w:rsidRPr="00035EFD" w:rsidRDefault="00156002" w:rsidP="00E26460">
            <w:pPr>
              <w:keepNext/>
              <w:keepLines/>
              <w:spacing w:after="0"/>
              <w:jc w:val="both"/>
              <w:rPr>
                <w:ins w:id="536" w:author="Author"/>
                <w:rFonts w:ascii="Arial" w:eastAsia="MS Mincho" w:hAnsi="Arial" w:cs="Arial"/>
                <w:sz w:val="18"/>
                <w:szCs w:val="18"/>
                <w:lang w:val="en-US" w:eastAsia="zh-CN"/>
              </w:rPr>
            </w:pPr>
          </w:p>
        </w:tc>
      </w:tr>
      <w:tr w:rsidR="00156002" w:rsidRPr="00035EFD" w14:paraId="76868F9F" w14:textId="77777777" w:rsidTr="00E26460">
        <w:trPr>
          <w:jc w:val="center"/>
          <w:ins w:id="537"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09C0" w14:textId="77777777" w:rsidR="00156002" w:rsidRPr="00035EFD" w:rsidRDefault="00156002" w:rsidP="00E26460">
            <w:pPr>
              <w:keepNext/>
              <w:keepLines/>
              <w:spacing w:after="0"/>
              <w:jc w:val="both"/>
              <w:rPr>
                <w:ins w:id="538" w:author="Author"/>
                <w:rFonts w:ascii="Arial" w:eastAsia="MS Mincho" w:hAnsi="Arial" w:cs="Arial"/>
                <w:sz w:val="18"/>
                <w:szCs w:val="18"/>
                <w:lang w:val="en-US" w:eastAsia="zh-CN"/>
              </w:rPr>
            </w:pPr>
            <w:ins w:id="539" w:author="Author">
              <w:r w:rsidRPr="00035EFD">
                <w:rPr>
                  <w:rFonts w:ascii="Arial" w:eastAsia="MS Mincho"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A29E6D6" w14:textId="77777777" w:rsidR="00156002" w:rsidRPr="00035EFD" w:rsidRDefault="00156002" w:rsidP="00E26460">
            <w:pPr>
              <w:keepNext/>
              <w:keepLines/>
              <w:spacing w:after="0"/>
              <w:jc w:val="both"/>
              <w:rPr>
                <w:ins w:id="540" w:author="Author"/>
                <w:rFonts w:ascii="Arial" w:eastAsia="MS Mincho" w:hAnsi="Arial" w:cs="Arial"/>
                <w:sz w:val="18"/>
                <w:szCs w:val="18"/>
                <w:lang w:val="en-US" w:eastAsia="zh-CN"/>
              </w:rPr>
            </w:pPr>
            <w:ins w:id="541" w:author="Author">
              <w:r w:rsidRPr="00035EFD">
                <w:rPr>
                  <w:rFonts w:ascii="Arial" w:eastAsia="MS Mincho"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8982A6" w14:textId="77777777" w:rsidR="00156002" w:rsidRPr="00035EFD" w:rsidRDefault="00156002" w:rsidP="00E26460">
            <w:pPr>
              <w:keepNext/>
              <w:keepLines/>
              <w:spacing w:after="0"/>
              <w:jc w:val="both"/>
              <w:rPr>
                <w:ins w:id="542" w:author="Author"/>
                <w:rFonts w:ascii="Arial" w:eastAsia="MS Mincho" w:hAnsi="Arial" w:cs="Arial"/>
                <w:sz w:val="18"/>
                <w:szCs w:val="18"/>
                <w:lang w:val="en-US" w:eastAsia="zh-CN"/>
              </w:rPr>
            </w:pPr>
            <w:ins w:id="543"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A65EB26" w14:textId="77777777" w:rsidR="00156002" w:rsidRPr="00035EFD" w:rsidRDefault="00156002" w:rsidP="00E26460">
            <w:pPr>
              <w:keepNext/>
              <w:keepLines/>
              <w:spacing w:after="0"/>
              <w:jc w:val="both"/>
              <w:rPr>
                <w:ins w:id="544" w:author="Author"/>
                <w:rFonts w:ascii="Arial" w:eastAsia="MS Mincho" w:hAnsi="Arial" w:cs="Arial"/>
                <w:sz w:val="18"/>
                <w:szCs w:val="18"/>
                <w:lang w:val="en-US" w:eastAsia="zh-CN"/>
              </w:rPr>
            </w:pPr>
            <w:ins w:id="545" w:author="Author">
              <w:r w:rsidRPr="00035EFD">
                <w:rPr>
                  <w:rFonts w:ascii="Arial" w:eastAsia="MS Mincho"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FB10A1" w14:textId="77777777" w:rsidR="00156002" w:rsidRPr="00035EFD" w:rsidRDefault="00156002" w:rsidP="00E26460">
            <w:pPr>
              <w:keepNext/>
              <w:keepLines/>
              <w:spacing w:after="0"/>
              <w:jc w:val="both"/>
              <w:rPr>
                <w:ins w:id="546" w:author="Author"/>
                <w:rFonts w:ascii="Arial" w:eastAsia="MS Mincho" w:hAnsi="Arial" w:cs="Arial"/>
                <w:sz w:val="18"/>
                <w:szCs w:val="18"/>
                <w:lang w:val="en-US" w:eastAsia="zh-CN"/>
              </w:rPr>
            </w:pPr>
            <w:ins w:id="547"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B9EC0B" w14:textId="77777777" w:rsidR="00156002" w:rsidRPr="00035EFD" w:rsidRDefault="00156002" w:rsidP="00E26460">
            <w:pPr>
              <w:keepNext/>
              <w:keepLines/>
              <w:spacing w:after="0"/>
              <w:jc w:val="both"/>
              <w:rPr>
                <w:ins w:id="548"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BA14FFD" w14:textId="77777777" w:rsidR="00156002" w:rsidRPr="00035EFD" w:rsidRDefault="00156002" w:rsidP="00E26460">
            <w:pPr>
              <w:keepNext/>
              <w:keepLines/>
              <w:spacing w:after="0"/>
              <w:jc w:val="both"/>
              <w:rPr>
                <w:ins w:id="549" w:author="Author"/>
                <w:rFonts w:ascii="Arial" w:eastAsia="MS Mincho" w:hAnsi="Arial" w:cs="Arial"/>
                <w:sz w:val="18"/>
                <w:szCs w:val="18"/>
                <w:lang w:val="en-US" w:eastAsia="zh-CN"/>
              </w:rPr>
            </w:pPr>
          </w:p>
        </w:tc>
      </w:tr>
      <w:tr w:rsidR="00156002" w:rsidRPr="00035EFD" w14:paraId="542BE521" w14:textId="77777777" w:rsidTr="00E26460">
        <w:trPr>
          <w:jc w:val="center"/>
          <w:ins w:id="550"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0CA90" w14:textId="77777777" w:rsidR="00156002" w:rsidRPr="00035EFD" w:rsidRDefault="00156002" w:rsidP="00E26460">
            <w:pPr>
              <w:keepNext/>
              <w:keepLines/>
              <w:spacing w:after="0"/>
              <w:jc w:val="both"/>
              <w:rPr>
                <w:ins w:id="551" w:author="Author"/>
                <w:rFonts w:ascii="Arial" w:eastAsia="MS Mincho" w:hAnsi="Arial" w:cs="Arial"/>
                <w:sz w:val="18"/>
                <w:szCs w:val="18"/>
                <w:lang w:val="en-US" w:eastAsia="zh-CN"/>
              </w:rPr>
            </w:pPr>
            <w:ins w:id="552" w:author="Author">
              <w:r w:rsidRPr="00035EFD">
                <w:rPr>
                  <w:rFonts w:ascii="Arial" w:eastAsia="MS Mincho"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07A7BD46" w14:textId="77777777" w:rsidR="00156002" w:rsidRPr="00035EFD" w:rsidRDefault="00156002" w:rsidP="00E26460">
            <w:pPr>
              <w:keepNext/>
              <w:keepLines/>
              <w:spacing w:after="0"/>
              <w:jc w:val="both"/>
              <w:rPr>
                <w:ins w:id="553" w:author="Author"/>
                <w:rFonts w:ascii="Arial" w:eastAsia="MS Mincho" w:hAnsi="Arial" w:cs="Arial"/>
                <w:sz w:val="18"/>
                <w:szCs w:val="18"/>
                <w:lang w:val="en-US" w:eastAsia="zh-CN"/>
              </w:rPr>
            </w:pPr>
            <w:ins w:id="554" w:author="Author">
              <w:r w:rsidRPr="00035EFD">
                <w:rPr>
                  <w:rFonts w:ascii="Arial" w:eastAsia="MS Mincho"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4914DA6E" w14:textId="77777777" w:rsidR="00156002" w:rsidRPr="00035EFD" w:rsidRDefault="00156002" w:rsidP="00E26460">
            <w:pPr>
              <w:keepNext/>
              <w:keepLines/>
              <w:spacing w:after="0"/>
              <w:jc w:val="both"/>
              <w:rPr>
                <w:ins w:id="555" w:author="Author"/>
                <w:rFonts w:ascii="Arial" w:eastAsia="MS Mincho" w:hAnsi="Arial" w:cs="Arial"/>
                <w:sz w:val="18"/>
                <w:szCs w:val="18"/>
                <w:lang w:val="en-US" w:eastAsia="zh-CN"/>
              </w:rPr>
            </w:pPr>
            <w:ins w:id="556"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00C8A0C" w14:textId="77777777" w:rsidR="00156002" w:rsidRPr="00035EFD" w:rsidRDefault="00156002" w:rsidP="00E26460">
            <w:pPr>
              <w:keepNext/>
              <w:keepLines/>
              <w:spacing w:after="0"/>
              <w:jc w:val="both"/>
              <w:rPr>
                <w:ins w:id="557" w:author="Author"/>
                <w:rFonts w:ascii="Arial" w:eastAsia="MS Mincho" w:hAnsi="Arial" w:cs="Arial"/>
                <w:sz w:val="18"/>
                <w:szCs w:val="18"/>
                <w:lang w:val="en-US" w:eastAsia="zh-CN"/>
              </w:rPr>
            </w:pPr>
            <w:ins w:id="558" w:author="Author">
              <w:r w:rsidRPr="00035EFD">
                <w:rPr>
                  <w:rFonts w:ascii="Arial" w:eastAsia="MS Mincho"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C18D144" w14:textId="77777777" w:rsidR="00156002" w:rsidRPr="00035EFD" w:rsidRDefault="00156002" w:rsidP="00E26460">
            <w:pPr>
              <w:keepNext/>
              <w:keepLines/>
              <w:spacing w:after="0"/>
              <w:jc w:val="both"/>
              <w:rPr>
                <w:ins w:id="559" w:author="Author"/>
                <w:rFonts w:ascii="Arial" w:eastAsia="MS Mincho" w:hAnsi="Arial" w:cs="Arial"/>
                <w:sz w:val="18"/>
                <w:szCs w:val="18"/>
                <w:lang w:val="en-US" w:eastAsia="zh-CN"/>
              </w:rPr>
            </w:pPr>
            <w:ins w:id="560"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F20EE8E" w14:textId="77777777" w:rsidR="00156002" w:rsidRPr="00035EFD" w:rsidRDefault="00156002" w:rsidP="00E26460">
            <w:pPr>
              <w:keepNext/>
              <w:keepLines/>
              <w:spacing w:after="0"/>
              <w:jc w:val="both"/>
              <w:rPr>
                <w:ins w:id="561"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D6C70B0" w14:textId="77777777" w:rsidR="00156002" w:rsidRPr="00035EFD" w:rsidRDefault="00156002" w:rsidP="00E26460">
            <w:pPr>
              <w:keepNext/>
              <w:keepLines/>
              <w:spacing w:after="0"/>
              <w:jc w:val="both"/>
              <w:rPr>
                <w:ins w:id="562" w:author="Author"/>
                <w:rFonts w:ascii="Arial" w:eastAsia="MS Mincho" w:hAnsi="Arial" w:cs="Arial"/>
                <w:sz w:val="18"/>
                <w:szCs w:val="18"/>
                <w:lang w:val="en-US" w:eastAsia="zh-CN"/>
              </w:rPr>
            </w:pPr>
          </w:p>
        </w:tc>
      </w:tr>
      <w:tr w:rsidR="00156002" w:rsidRPr="00035EFD" w14:paraId="25AC04BB" w14:textId="77777777" w:rsidTr="00E26460">
        <w:trPr>
          <w:jc w:val="center"/>
          <w:ins w:id="563"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10FC" w14:textId="77777777" w:rsidR="00156002" w:rsidRPr="00035EFD" w:rsidRDefault="00156002" w:rsidP="00E26460">
            <w:pPr>
              <w:keepNext/>
              <w:keepLines/>
              <w:spacing w:after="0"/>
              <w:jc w:val="both"/>
              <w:rPr>
                <w:ins w:id="564" w:author="Author"/>
                <w:rFonts w:ascii="Arial" w:eastAsia="MS Mincho" w:hAnsi="Arial" w:cs="Arial"/>
                <w:sz w:val="18"/>
                <w:szCs w:val="18"/>
                <w:lang w:val="en-US" w:eastAsia="zh-CN"/>
              </w:rPr>
            </w:pPr>
            <w:ins w:id="565" w:author="Author">
              <w:r w:rsidRPr="00035EFD">
                <w:rPr>
                  <w:rFonts w:ascii="Arial" w:eastAsia="MS Mincho"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1525FE5" w14:textId="77777777" w:rsidR="00156002" w:rsidRPr="00035EFD" w:rsidRDefault="00156002" w:rsidP="00E26460">
            <w:pPr>
              <w:keepNext/>
              <w:keepLines/>
              <w:spacing w:after="0"/>
              <w:jc w:val="both"/>
              <w:rPr>
                <w:ins w:id="566" w:author="Author"/>
                <w:rFonts w:ascii="Arial" w:eastAsia="MS Mincho" w:hAnsi="Arial" w:cs="Arial"/>
                <w:sz w:val="18"/>
                <w:szCs w:val="18"/>
                <w:lang w:val="en-US" w:eastAsia="zh-CN"/>
              </w:rPr>
            </w:pPr>
            <w:ins w:id="567" w:author="Author">
              <w:r w:rsidRPr="00035EFD">
                <w:rPr>
                  <w:rFonts w:ascii="Arial" w:eastAsia="MS Mincho"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035D7EB" w14:textId="77777777" w:rsidR="00156002" w:rsidRPr="00035EFD" w:rsidRDefault="00156002" w:rsidP="00E26460">
            <w:pPr>
              <w:keepNext/>
              <w:keepLines/>
              <w:spacing w:after="0"/>
              <w:jc w:val="both"/>
              <w:rPr>
                <w:ins w:id="568" w:author="Author"/>
                <w:rFonts w:ascii="Arial" w:eastAsia="MS Mincho" w:hAnsi="Arial" w:cs="Arial"/>
                <w:sz w:val="18"/>
                <w:szCs w:val="18"/>
                <w:lang w:val="en-US" w:eastAsia="zh-CN"/>
              </w:rPr>
            </w:pPr>
            <w:ins w:id="569"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A91270" w14:textId="77777777" w:rsidR="00156002" w:rsidRPr="00035EFD" w:rsidRDefault="00156002" w:rsidP="00E26460">
            <w:pPr>
              <w:keepNext/>
              <w:keepLines/>
              <w:spacing w:after="0"/>
              <w:jc w:val="both"/>
              <w:rPr>
                <w:ins w:id="570" w:author="Author"/>
                <w:rFonts w:ascii="Arial" w:eastAsia="MS Mincho" w:hAnsi="Arial" w:cs="Arial"/>
                <w:sz w:val="18"/>
                <w:szCs w:val="18"/>
                <w:lang w:val="en-US" w:eastAsia="zh-CN"/>
              </w:rPr>
            </w:pPr>
            <w:ins w:id="571" w:author="Author">
              <w:r w:rsidRPr="00035EFD">
                <w:rPr>
                  <w:rFonts w:ascii="Arial" w:eastAsia="MS Mincho"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6D3511C7" w14:textId="77777777" w:rsidR="00156002" w:rsidRPr="00035EFD" w:rsidRDefault="00156002" w:rsidP="00E26460">
            <w:pPr>
              <w:keepNext/>
              <w:keepLines/>
              <w:spacing w:after="0"/>
              <w:jc w:val="both"/>
              <w:rPr>
                <w:ins w:id="572" w:author="Author"/>
                <w:rFonts w:ascii="Arial" w:hAnsi="Arial" w:cs="Arial"/>
                <w:sz w:val="18"/>
                <w:szCs w:val="18"/>
                <w:lang w:val="en-US" w:eastAsia="zh-CN"/>
              </w:rPr>
            </w:pPr>
            <w:ins w:id="573"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7F7E546" w14:textId="77777777" w:rsidR="00156002" w:rsidRPr="00035EFD" w:rsidRDefault="00156002" w:rsidP="00E26460">
            <w:pPr>
              <w:keepNext/>
              <w:keepLines/>
              <w:spacing w:after="0"/>
              <w:jc w:val="both"/>
              <w:rPr>
                <w:ins w:id="574"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C236A25" w14:textId="77777777" w:rsidR="00156002" w:rsidRPr="00035EFD" w:rsidRDefault="00156002" w:rsidP="00E26460">
            <w:pPr>
              <w:keepNext/>
              <w:keepLines/>
              <w:spacing w:after="0"/>
              <w:jc w:val="both"/>
              <w:rPr>
                <w:ins w:id="575" w:author="Author"/>
                <w:rFonts w:ascii="Arial" w:eastAsia="MS Mincho" w:hAnsi="Arial" w:cs="Arial"/>
                <w:sz w:val="18"/>
                <w:szCs w:val="18"/>
                <w:lang w:val="en-US" w:eastAsia="zh-CN"/>
              </w:rPr>
            </w:pPr>
          </w:p>
        </w:tc>
      </w:tr>
      <w:tr w:rsidR="00156002" w:rsidRPr="00035EFD" w14:paraId="1EE5F522" w14:textId="77777777" w:rsidTr="00E26460">
        <w:trPr>
          <w:jc w:val="center"/>
          <w:ins w:id="576"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533E3401" w14:textId="77777777" w:rsidR="00156002" w:rsidRPr="00035EFD" w:rsidRDefault="00156002" w:rsidP="00E26460">
            <w:pPr>
              <w:keepNext/>
              <w:keepLines/>
              <w:spacing w:after="0"/>
              <w:jc w:val="both"/>
              <w:rPr>
                <w:ins w:id="577" w:author="Author"/>
                <w:rFonts w:ascii="Arial" w:eastAsia="MS Mincho" w:hAnsi="Arial" w:cs="Arial"/>
                <w:sz w:val="18"/>
                <w:szCs w:val="18"/>
                <w:lang w:val="en-US" w:eastAsia="zh-CN"/>
              </w:rPr>
            </w:pPr>
            <w:ins w:id="578" w:author="Author">
              <w:r w:rsidRPr="00035EFD">
                <w:rPr>
                  <w:rFonts w:ascii="Arial" w:eastAsia="MS Mincho" w:hAnsi="Arial" w:cs="Arial"/>
                  <w:sz w:val="18"/>
                  <w:szCs w:val="18"/>
                  <w:lang w:val="en-US" w:eastAsia="zh-CN"/>
                </w:rPr>
                <w:t>ISM band</w:t>
              </w:r>
            </w:ins>
          </w:p>
          <w:p w14:paraId="145DDB70" w14:textId="77777777" w:rsidR="00156002" w:rsidRPr="00035EFD" w:rsidRDefault="00156002" w:rsidP="00E26460">
            <w:pPr>
              <w:keepNext/>
              <w:keepLines/>
              <w:spacing w:after="0"/>
              <w:jc w:val="both"/>
              <w:rPr>
                <w:ins w:id="579" w:author="Author"/>
                <w:rFonts w:ascii="Arial" w:eastAsia="MS Mincho" w:hAnsi="Arial" w:cs="Arial"/>
                <w:sz w:val="18"/>
                <w:szCs w:val="18"/>
                <w:lang w:val="en-US" w:eastAsia="zh-CN"/>
              </w:rPr>
            </w:pPr>
            <w:ins w:id="580" w:author="Author">
              <w:r w:rsidRPr="00035EFD">
                <w:rPr>
                  <w:rFonts w:ascii="Arial" w:eastAsia="MS Mincho"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FB81FB1" w14:textId="77777777" w:rsidR="00156002" w:rsidRPr="00035EFD" w:rsidRDefault="00156002" w:rsidP="00E26460">
            <w:pPr>
              <w:keepNext/>
              <w:keepLines/>
              <w:spacing w:after="0"/>
              <w:jc w:val="both"/>
              <w:rPr>
                <w:ins w:id="581" w:author="Author"/>
                <w:rFonts w:ascii="Arial" w:eastAsia="MS Mincho" w:hAnsi="Arial" w:cs="Arial"/>
                <w:sz w:val="18"/>
                <w:szCs w:val="18"/>
                <w:lang w:val="en-US" w:eastAsia="zh-CN"/>
              </w:rPr>
            </w:pPr>
            <w:ins w:id="582"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5A4B880" w14:textId="77777777" w:rsidR="00156002" w:rsidRPr="00035EFD" w:rsidRDefault="00156002" w:rsidP="00E26460">
            <w:pPr>
              <w:keepNext/>
              <w:keepLines/>
              <w:spacing w:after="0"/>
              <w:jc w:val="both"/>
              <w:rPr>
                <w:ins w:id="583" w:author="Author"/>
                <w:rFonts w:ascii="Arial" w:eastAsia="MS Mincho" w:hAnsi="Arial" w:cs="Arial"/>
                <w:sz w:val="18"/>
                <w:szCs w:val="18"/>
                <w:lang w:val="en-US" w:eastAsia="zh-CN"/>
              </w:rPr>
            </w:pPr>
            <w:ins w:id="58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46A8E5" w14:textId="77777777" w:rsidR="00156002" w:rsidRPr="00035EFD" w:rsidRDefault="00156002" w:rsidP="00E26460">
            <w:pPr>
              <w:keepNext/>
              <w:keepLines/>
              <w:spacing w:after="0"/>
              <w:jc w:val="both"/>
              <w:rPr>
                <w:ins w:id="585" w:author="Author"/>
                <w:rFonts w:ascii="Arial" w:eastAsia="MS Mincho" w:hAnsi="Arial" w:cs="Arial"/>
                <w:sz w:val="18"/>
                <w:szCs w:val="18"/>
                <w:lang w:val="en-US" w:eastAsia="zh-CN"/>
              </w:rPr>
            </w:pPr>
            <w:ins w:id="586" w:author="Author">
              <w:r w:rsidRPr="00035EFD">
                <w:rPr>
                  <w:rFonts w:ascii="Arial" w:eastAsia="MS Mincho"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0CA1AFC" w14:textId="77777777" w:rsidR="00156002" w:rsidRPr="00035EFD" w:rsidRDefault="00156002" w:rsidP="00E26460">
            <w:pPr>
              <w:keepNext/>
              <w:keepLines/>
              <w:spacing w:after="0"/>
              <w:jc w:val="both"/>
              <w:rPr>
                <w:ins w:id="587" w:author="Author"/>
                <w:rFonts w:ascii="Arial" w:hAnsi="Arial" w:cs="Arial"/>
                <w:sz w:val="18"/>
                <w:szCs w:val="18"/>
                <w:lang w:val="en-US" w:eastAsia="zh-CN"/>
              </w:rPr>
            </w:pPr>
            <w:ins w:id="588"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79D517" w14:textId="77777777" w:rsidR="00156002" w:rsidRPr="00035EFD" w:rsidRDefault="00156002" w:rsidP="00E26460">
            <w:pPr>
              <w:keepNext/>
              <w:keepLines/>
              <w:spacing w:after="0"/>
              <w:jc w:val="both"/>
              <w:rPr>
                <w:ins w:id="589"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0F0BF41" w14:textId="77777777" w:rsidR="00156002" w:rsidRPr="00035EFD" w:rsidRDefault="00156002" w:rsidP="00E26460">
            <w:pPr>
              <w:keepNext/>
              <w:keepLines/>
              <w:spacing w:after="0"/>
              <w:jc w:val="both"/>
              <w:rPr>
                <w:ins w:id="590" w:author="Author"/>
                <w:rFonts w:ascii="Arial" w:eastAsia="MS Mincho" w:hAnsi="Arial" w:cs="Arial"/>
                <w:sz w:val="18"/>
                <w:szCs w:val="18"/>
                <w:lang w:val="en-US" w:eastAsia="zh-CN"/>
              </w:rPr>
            </w:pPr>
          </w:p>
        </w:tc>
      </w:tr>
      <w:tr w:rsidR="00156002" w:rsidRPr="00035EFD" w14:paraId="38899CD8" w14:textId="77777777" w:rsidTr="00E26460">
        <w:trPr>
          <w:jc w:val="center"/>
          <w:ins w:id="591"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F9EEFE" w14:textId="77777777" w:rsidR="00156002" w:rsidRPr="00035EFD" w:rsidRDefault="00156002" w:rsidP="00E26460">
            <w:pPr>
              <w:keepNext/>
              <w:keepLines/>
              <w:spacing w:after="0"/>
              <w:jc w:val="both"/>
              <w:rPr>
                <w:ins w:id="592"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5277B6" w14:textId="77777777" w:rsidR="00156002" w:rsidRPr="00035EFD" w:rsidRDefault="00156002" w:rsidP="00E26460">
            <w:pPr>
              <w:keepNext/>
              <w:keepLines/>
              <w:spacing w:after="0"/>
              <w:jc w:val="both"/>
              <w:rPr>
                <w:ins w:id="593" w:author="Author"/>
                <w:rFonts w:ascii="Arial" w:eastAsia="MS Mincho" w:hAnsi="Arial" w:cs="Arial"/>
                <w:sz w:val="18"/>
                <w:szCs w:val="18"/>
                <w:lang w:val="en-US" w:eastAsia="zh-CN"/>
              </w:rPr>
            </w:pPr>
            <w:ins w:id="594"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FC7819F" w14:textId="77777777" w:rsidR="00156002" w:rsidRPr="00035EFD" w:rsidRDefault="00156002" w:rsidP="00E26460">
            <w:pPr>
              <w:keepNext/>
              <w:keepLines/>
              <w:spacing w:after="0"/>
              <w:jc w:val="both"/>
              <w:rPr>
                <w:ins w:id="595" w:author="Author"/>
                <w:rFonts w:ascii="Arial" w:eastAsia="MS Mincho" w:hAnsi="Arial" w:cs="Arial"/>
                <w:sz w:val="18"/>
                <w:szCs w:val="18"/>
                <w:lang w:val="en-US" w:eastAsia="zh-CN"/>
              </w:rPr>
            </w:pPr>
            <w:ins w:id="596"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3C47804" w14:textId="77777777" w:rsidR="00156002" w:rsidRPr="00035EFD" w:rsidRDefault="00156002" w:rsidP="00E26460">
            <w:pPr>
              <w:keepNext/>
              <w:keepLines/>
              <w:spacing w:after="0"/>
              <w:jc w:val="both"/>
              <w:rPr>
                <w:ins w:id="597" w:author="Author"/>
                <w:rFonts w:ascii="Arial" w:eastAsia="MS Mincho" w:hAnsi="Arial" w:cs="Arial"/>
                <w:sz w:val="18"/>
                <w:szCs w:val="18"/>
                <w:lang w:val="en-US" w:eastAsia="zh-CN"/>
              </w:rPr>
            </w:pPr>
            <w:ins w:id="598" w:author="Author">
              <w:r w:rsidRPr="00035EFD">
                <w:rPr>
                  <w:rFonts w:ascii="Arial" w:eastAsia="MS Mincho"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33D27B0" w14:textId="77777777" w:rsidR="00156002" w:rsidRPr="00035EFD" w:rsidRDefault="00156002" w:rsidP="00E26460">
            <w:pPr>
              <w:keepNext/>
              <w:keepLines/>
              <w:spacing w:after="0"/>
              <w:jc w:val="both"/>
              <w:rPr>
                <w:ins w:id="599" w:author="Author"/>
                <w:rFonts w:ascii="Arial" w:hAnsi="Arial" w:cs="Arial"/>
                <w:sz w:val="18"/>
                <w:szCs w:val="18"/>
                <w:lang w:val="en-US" w:eastAsia="zh-CN"/>
              </w:rPr>
            </w:pPr>
            <w:ins w:id="600" w:author="Author">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287D0D" w14:textId="77777777" w:rsidR="00156002" w:rsidRPr="00035EFD" w:rsidRDefault="00156002" w:rsidP="00E26460">
            <w:pPr>
              <w:keepNext/>
              <w:keepLines/>
              <w:spacing w:after="0"/>
              <w:jc w:val="both"/>
              <w:rPr>
                <w:ins w:id="601"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8524E10" w14:textId="77777777" w:rsidR="00156002" w:rsidRPr="00035EFD" w:rsidRDefault="00156002" w:rsidP="00E26460">
            <w:pPr>
              <w:keepNext/>
              <w:keepLines/>
              <w:spacing w:after="0"/>
              <w:jc w:val="both"/>
              <w:rPr>
                <w:ins w:id="602" w:author="Author"/>
                <w:rFonts w:ascii="Arial" w:eastAsia="MS Mincho" w:hAnsi="Arial" w:cs="Arial"/>
                <w:sz w:val="18"/>
                <w:szCs w:val="18"/>
                <w:lang w:val="en-US" w:eastAsia="zh-CN"/>
              </w:rPr>
            </w:pPr>
          </w:p>
        </w:tc>
      </w:tr>
      <w:tr w:rsidR="00156002" w:rsidRPr="00035EFD" w14:paraId="15889213" w14:textId="77777777" w:rsidTr="00E26460">
        <w:trPr>
          <w:jc w:val="center"/>
          <w:ins w:id="603"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1252ECED" w14:textId="77777777" w:rsidR="00156002" w:rsidRPr="00035EFD" w:rsidRDefault="00156002" w:rsidP="00E26460">
            <w:pPr>
              <w:keepNext/>
              <w:keepLines/>
              <w:spacing w:after="0"/>
              <w:jc w:val="both"/>
              <w:rPr>
                <w:ins w:id="604" w:author="Author"/>
                <w:rFonts w:ascii="Arial" w:eastAsia="MS Mincho" w:hAnsi="Arial" w:cs="Arial"/>
                <w:sz w:val="18"/>
                <w:szCs w:val="18"/>
                <w:lang w:val="en-US" w:eastAsia="zh-CN"/>
              </w:rPr>
            </w:pPr>
            <w:ins w:id="605" w:author="Author">
              <w:r w:rsidRPr="00035EFD">
                <w:rPr>
                  <w:rFonts w:ascii="Arial" w:eastAsia="MS Mincho" w:hAnsi="Arial" w:cs="Arial"/>
                  <w:sz w:val="18"/>
                  <w:szCs w:val="18"/>
                  <w:lang w:val="en-US" w:eastAsia="zh-CN"/>
                </w:rPr>
                <w:t>ISM band</w:t>
              </w:r>
            </w:ins>
          </w:p>
          <w:p w14:paraId="12580D80" w14:textId="77777777" w:rsidR="00156002" w:rsidRPr="00035EFD" w:rsidRDefault="00156002" w:rsidP="00E26460">
            <w:pPr>
              <w:keepNext/>
              <w:keepLines/>
              <w:spacing w:after="0"/>
              <w:jc w:val="both"/>
              <w:rPr>
                <w:ins w:id="606" w:author="Author"/>
                <w:rFonts w:ascii="Arial" w:eastAsia="MS Mincho" w:hAnsi="Arial" w:cs="Arial"/>
                <w:sz w:val="18"/>
                <w:szCs w:val="18"/>
                <w:lang w:val="en-US" w:eastAsia="zh-CN"/>
              </w:rPr>
            </w:pPr>
            <w:ins w:id="607" w:author="Author">
              <w:r w:rsidRPr="00035EFD">
                <w:rPr>
                  <w:rFonts w:ascii="Arial" w:eastAsia="MS Mincho"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570AB354" w14:textId="77777777" w:rsidR="00156002" w:rsidRPr="00035EFD" w:rsidRDefault="00156002" w:rsidP="00E26460">
            <w:pPr>
              <w:keepNext/>
              <w:keepLines/>
              <w:spacing w:after="0"/>
              <w:jc w:val="both"/>
              <w:rPr>
                <w:ins w:id="608" w:author="Author"/>
                <w:rFonts w:ascii="Arial" w:eastAsia="MS Mincho" w:hAnsi="Arial" w:cs="Arial"/>
                <w:sz w:val="18"/>
                <w:szCs w:val="18"/>
                <w:lang w:val="en-US" w:eastAsia="zh-CN"/>
              </w:rPr>
            </w:pPr>
            <w:ins w:id="609"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08E7076" w14:textId="77777777" w:rsidR="00156002" w:rsidRPr="00035EFD" w:rsidRDefault="00156002" w:rsidP="00E26460">
            <w:pPr>
              <w:keepNext/>
              <w:keepLines/>
              <w:spacing w:after="0"/>
              <w:jc w:val="both"/>
              <w:rPr>
                <w:ins w:id="610" w:author="Author"/>
                <w:rFonts w:ascii="Arial" w:eastAsia="MS Mincho" w:hAnsi="Arial" w:cs="Arial"/>
                <w:sz w:val="18"/>
                <w:szCs w:val="18"/>
                <w:lang w:val="en-US" w:eastAsia="zh-CN"/>
              </w:rPr>
            </w:pPr>
            <w:ins w:id="611"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37D3BA2" w14:textId="77777777" w:rsidR="00156002" w:rsidRPr="00035EFD" w:rsidRDefault="00156002" w:rsidP="00E26460">
            <w:pPr>
              <w:keepNext/>
              <w:keepLines/>
              <w:spacing w:after="0"/>
              <w:jc w:val="both"/>
              <w:rPr>
                <w:ins w:id="612" w:author="Author"/>
                <w:rFonts w:ascii="Arial" w:eastAsia="MS Mincho" w:hAnsi="Arial" w:cs="Arial"/>
                <w:sz w:val="18"/>
                <w:szCs w:val="18"/>
                <w:lang w:val="en-US" w:eastAsia="zh-CN"/>
              </w:rPr>
            </w:pPr>
            <w:ins w:id="613" w:author="Author">
              <w:r w:rsidRPr="00035EFD">
                <w:rPr>
                  <w:rFonts w:ascii="Arial" w:eastAsia="MS Mincho"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76656461" w14:textId="77777777" w:rsidR="00156002" w:rsidRPr="00035EFD" w:rsidRDefault="00156002" w:rsidP="00E26460">
            <w:pPr>
              <w:keepNext/>
              <w:keepLines/>
              <w:spacing w:after="0"/>
              <w:jc w:val="both"/>
              <w:rPr>
                <w:ins w:id="614" w:author="Author"/>
                <w:rFonts w:ascii="Arial" w:hAnsi="Arial" w:cs="Arial"/>
                <w:sz w:val="18"/>
                <w:szCs w:val="18"/>
                <w:lang w:val="en-US" w:eastAsia="zh-CN"/>
              </w:rPr>
            </w:pPr>
            <w:ins w:id="615"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AC8D5B9" w14:textId="77777777" w:rsidR="00156002" w:rsidRPr="00035EFD" w:rsidRDefault="00156002" w:rsidP="00E26460">
            <w:pPr>
              <w:keepNext/>
              <w:keepLines/>
              <w:spacing w:after="0"/>
              <w:jc w:val="both"/>
              <w:rPr>
                <w:ins w:id="616" w:author="Author"/>
                <w:rFonts w:ascii="Arial" w:eastAsia="MS Mincho" w:hAnsi="Arial" w:cs="Arial"/>
                <w:sz w:val="18"/>
                <w:szCs w:val="18"/>
                <w:lang w:val="en-US" w:eastAsia="zh-CN"/>
              </w:rPr>
            </w:pPr>
            <w:ins w:id="617" w:author="Author">
              <w:r w:rsidRPr="00035EFD">
                <w:rPr>
                  <w:rFonts w:ascii="Arial" w:eastAsia="MS Mincho"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75BBF70A" w14:textId="77777777" w:rsidR="00156002" w:rsidRPr="00035EFD" w:rsidRDefault="00156002" w:rsidP="00E26460">
            <w:pPr>
              <w:keepNext/>
              <w:keepLines/>
              <w:spacing w:after="0"/>
              <w:jc w:val="both"/>
              <w:rPr>
                <w:ins w:id="618" w:author="Author"/>
                <w:rFonts w:ascii="Arial" w:hAnsi="Arial" w:cs="Arial"/>
                <w:sz w:val="18"/>
                <w:szCs w:val="18"/>
                <w:lang w:val="en-US" w:eastAsia="zh-CN"/>
              </w:rPr>
            </w:pPr>
            <w:ins w:id="619"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47013CDC" w14:textId="77777777" w:rsidR="00156002" w:rsidRPr="00035EFD" w:rsidRDefault="00156002" w:rsidP="00E26460">
            <w:pPr>
              <w:keepNext/>
              <w:keepLines/>
              <w:spacing w:after="0"/>
              <w:jc w:val="both"/>
              <w:rPr>
                <w:ins w:id="620" w:author="Author"/>
                <w:rFonts w:ascii="Arial" w:hAnsi="Arial" w:cs="Arial"/>
                <w:sz w:val="18"/>
                <w:szCs w:val="18"/>
                <w:lang w:val="en-US" w:eastAsia="zh-CN"/>
              </w:rPr>
            </w:pPr>
            <w:ins w:id="621"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56002" w:rsidRPr="00035EFD" w14:paraId="5B417B99" w14:textId="77777777" w:rsidTr="00E26460">
        <w:trPr>
          <w:jc w:val="center"/>
          <w:ins w:id="622" w:author="Author"/>
        </w:trPr>
        <w:tc>
          <w:tcPr>
            <w:tcW w:w="1735" w:type="dxa"/>
            <w:vMerge/>
            <w:tcBorders>
              <w:left w:val="single" w:sz="4" w:space="0" w:color="auto"/>
              <w:right w:val="single" w:sz="4" w:space="0" w:color="auto"/>
            </w:tcBorders>
            <w:shd w:val="clear" w:color="auto" w:fill="auto"/>
            <w:noWrap/>
            <w:vAlign w:val="center"/>
            <w:hideMark/>
          </w:tcPr>
          <w:p w14:paraId="3358A7B0" w14:textId="77777777" w:rsidR="00156002" w:rsidRPr="00035EFD" w:rsidRDefault="00156002" w:rsidP="00E26460">
            <w:pPr>
              <w:keepNext/>
              <w:keepLines/>
              <w:spacing w:after="0"/>
              <w:jc w:val="both"/>
              <w:rPr>
                <w:ins w:id="623"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B25DB09" w14:textId="77777777" w:rsidR="00156002" w:rsidRPr="00035EFD" w:rsidRDefault="00156002" w:rsidP="00E26460">
            <w:pPr>
              <w:keepNext/>
              <w:keepLines/>
              <w:spacing w:after="0"/>
              <w:jc w:val="both"/>
              <w:rPr>
                <w:ins w:id="624" w:author="Author"/>
                <w:rFonts w:ascii="Arial" w:eastAsia="MS Mincho" w:hAnsi="Arial" w:cs="Arial"/>
                <w:sz w:val="18"/>
                <w:szCs w:val="18"/>
                <w:lang w:val="en-US" w:eastAsia="zh-CN"/>
              </w:rPr>
            </w:pPr>
            <w:ins w:id="625"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650C8C7" w14:textId="77777777" w:rsidR="00156002" w:rsidRPr="00035EFD" w:rsidRDefault="00156002" w:rsidP="00E26460">
            <w:pPr>
              <w:keepNext/>
              <w:keepLines/>
              <w:spacing w:after="0"/>
              <w:jc w:val="both"/>
              <w:rPr>
                <w:ins w:id="626" w:author="Author"/>
                <w:rFonts w:ascii="Arial" w:eastAsia="MS Mincho" w:hAnsi="Arial" w:cs="Arial"/>
                <w:sz w:val="18"/>
                <w:szCs w:val="18"/>
                <w:lang w:val="en-US" w:eastAsia="zh-CN"/>
              </w:rPr>
            </w:pPr>
            <w:ins w:id="627"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4335256" w14:textId="77777777" w:rsidR="00156002" w:rsidRPr="00035EFD" w:rsidRDefault="00156002" w:rsidP="00E26460">
            <w:pPr>
              <w:keepNext/>
              <w:keepLines/>
              <w:spacing w:after="0"/>
              <w:jc w:val="both"/>
              <w:rPr>
                <w:ins w:id="628" w:author="Author"/>
                <w:rFonts w:ascii="Arial" w:eastAsia="MS Mincho" w:hAnsi="Arial" w:cs="Arial"/>
                <w:sz w:val="18"/>
                <w:szCs w:val="18"/>
                <w:lang w:val="en-US" w:eastAsia="zh-CN"/>
              </w:rPr>
            </w:pPr>
            <w:ins w:id="629" w:author="Author">
              <w:r w:rsidRPr="00035EFD">
                <w:rPr>
                  <w:rFonts w:ascii="Arial" w:eastAsia="MS Mincho"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3FEA7121" w14:textId="77777777" w:rsidR="00156002" w:rsidRPr="00035EFD" w:rsidRDefault="00156002" w:rsidP="00E26460">
            <w:pPr>
              <w:keepNext/>
              <w:keepLines/>
              <w:spacing w:after="0"/>
              <w:jc w:val="both"/>
              <w:rPr>
                <w:ins w:id="630" w:author="Author"/>
                <w:rFonts w:ascii="Arial" w:hAnsi="Arial" w:cs="Arial"/>
                <w:sz w:val="18"/>
                <w:szCs w:val="18"/>
                <w:lang w:val="en-US" w:eastAsia="zh-CN"/>
              </w:rPr>
            </w:pPr>
            <w:ins w:id="631" w:author="Author">
              <w:r>
                <w:rPr>
                  <w:rFonts w:ascii="Arial"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002C832" w14:textId="77777777" w:rsidR="00156002" w:rsidRPr="00035EFD" w:rsidRDefault="00156002" w:rsidP="00E26460">
            <w:pPr>
              <w:keepNext/>
              <w:keepLines/>
              <w:spacing w:after="0"/>
              <w:jc w:val="both"/>
              <w:rPr>
                <w:ins w:id="632" w:author="Author"/>
                <w:rFonts w:ascii="Arial" w:eastAsia="MS Mincho" w:hAnsi="Arial" w:cs="Arial"/>
                <w:sz w:val="18"/>
                <w:szCs w:val="18"/>
                <w:lang w:val="en-US" w:eastAsia="zh-CN"/>
              </w:rPr>
            </w:pPr>
            <w:ins w:id="633" w:author="Author">
              <w:r w:rsidRPr="00035EFD">
                <w:rPr>
                  <w:rFonts w:ascii="Arial" w:eastAsia="MS Mincho"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C6EB66" w14:textId="77777777" w:rsidR="00156002" w:rsidRPr="00035EFD" w:rsidRDefault="00156002" w:rsidP="00E26460">
            <w:pPr>
              <w:keepNext/>
              <w:keepLines/>
              <w:spacing w:after="0"/>
              <w:jc w:val="both"/>
              <w:rPr>
                <w:ins w:id="634" w:author="Author"/>
                <w:rFonts w:ascii="Arial" w:hAnsi="Arial" w:cs="Arial"/>
                <w:sz w:val="18"/>
                <w:szCs w:val="18"/>
                <w:lang w:val="en-US" w:eastAsia="zh-CN"/>
              </w:rPr>
            </w:pPr>
          </w:p>
        </w:tc>
      </w:tr>
      <w:tr w:rsidR="00156002" w:rsidRPr="00035EFD" w14:paraId="03CF85C5" w14:textId="77777777" w:rsidTr="00E26460">
        <w:trPr>
          <w:jc w:val="center"/>
          <w:ins w:id="635" w:author="Author"/>
        </w:trPr>
        <w:tc>
          <w:tcPr>
            <w:tcW w:w="1735" w:type="dxa"/>
            <w:vMerge/>
            <w:tcBorders>
              <w:left w:val="single" w:sz="4" w:space="0" w:color="auto"/>
              <w:right w:val="single" w:sz="4" w:space="0" w:color="auto"/>
            </w:tcBorders>
            <w:shd w:val="clear" w:color="auto" w:fill="auto"/>
            <w:noWrap/>
            <w:vAlign w:val="center"/>
            <w:hideMark/>
          </w:tcPr>
          <w:p w14:paraId="7A2F8AB9" w14:textId="77777777" w:rsidR="00156002" w:rsidRPr="00035EFD" w:rsidRDefault="00156002" w:rsidP="00E26460">
            <w:pPr>
              <w:keepNext/>
              <w:keepLines/>
              <w:spacing w:after="0"/>
              <w:jc w:val="both"/>
              <w:rPr>
                <w:ins w:id="636"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CE9DBDD" w14:textId="77777777" w:rsidR="00156002" w:rsidRPr="00035EFD" w:rsidRDefault="00156002" w:rsidP="00E26460">
            <w:pPr>
              <w:keepNext/>
              <w:keepLines/>
              <w:spacing w:after="0"/>
              <w:jc w:val="both"/>
              <w:rPr>
                <w:ins w:id="637" w:author="Author"/>
                <w:rFonts w:ascii="Arial" w:eastAsia="MS Mincho" w:hAnsi="Arial" w:cs="Arial"/>
                <w:sz w:val="18"/>
                <w:szCs w:val="18"/>
                <w:lang w:val="en-US" w:eastAsia="zh-CN"/>
              </w:rPr>
            </w:pPr>
            <w:ins w:id="638" w:author="Author">
              <w:r w:rsidRPr="00035EFD">
                <w:rPr>
                  <w:rFonts w:ascii="Arial" w:eastAsia="MS Mincho"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2A45C1F" w14:textId="77777777" w:rsidR="00156002" w:rsidRPr="00035EFD" w:rsidRDefault="00156002" w:rsidP="00E26460">
            <w:pPr>
              <w:keepNext/>
              <w:keepLines/>
              <w:spacing w:after="0"/>
              <w:jc w:val="both"/>
              <w:rPr>
                <w:ins w:id="639" w:author="Author"/>
                <w:rFonts w:ascii="Arial" w:eastAsia="MS Mincho" w:hAnsi="Arial" w:cs="Arial"/>
                <w:sz w:val="18"/>
                <w:szCs w:val="18"/>
                <w:lang w:val="en-US" w:eastAsia="zh-CN"/>
              </w:rPr>
            </w:pPr>
            <w:ins w:id="640"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6EB287" w14:textId="77777777" w:rsidR="00156002" w:rsidRPr="00035EFD" w:rsidRDefault="00156002" w:rsidP="00E26460">
            <w:pPr>
              <w:keepNext/>
              <w:keepLines/>
              <w:spacing w:after="0"/>
              <w:jc w:val="both"/>
              <w:rPr>
                <w:ins w:id="641" w:author="Author"/>
                <w:rFonts w:ascii="Arial" w:eastAsia="MS Mincho" w:hAnsi="Arial" w:cs="Arial"/>
                <w:sz w:val="18"/>
                <w:szCs w:val="18"/>
                <w:lang w:val="en-US" w:eastAsia="zh-CN"/>
              </w:rPr>
            </w:pPr>
            <w:ins w:id="642" w:author="Author">
              <w:r w:rsidRPr="00035EFD">
                <w:rPr>
                  <w:rFonts w:ascii="Arial" w:eastAsia="MS Mincho"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0FC3D7C4" w14:textId="77777777" w:rsidR="00156002" w:rsidRPr="00035EFD" w:rsidRDefault="00156002" w:rsidP="00E26460">
            <w:pPr>
              <w:keepNext/>
              <w:keepLines/>
              <w:spacing w:after="0"/>
              <w:jc w:val="both"/>
              <w:rPr>
                <w:ins w:id="643" w:author="Author"/>
                <w:rFonts w:ascii="Arial" w:hAnsi="Arial" w:cs="Arial"/>
                <w:sz w:val="18"/>
                <w:szCs w:val="18"/>
                <w:lang w:val="en-US" w:eastAsia="zh-CN"/>
              </w:rPr>
            </w:pPr>
            <w:ins w:id="644" w:author="Author">
              <w:r w:rsidRPr="00035EFD">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673921D7" w14:textId="77777777" w:rsidR="00156002" w:rsidRPr="00035EFD" w:rsidRDefault="00156002" w:rsidP="00E26460">
            <w:pPr>
              <w:keepNext/>
              <w:keepLines/>
              <w:spacing w:after="0"/>
              <w:jc w:val="both"/>
              <w:rPr>
                <w:ins w:id="645"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5D41252" w14:textId="77777777" w:rsidR="00156002" w:rsidRPr="00035EFD" w:rsidRDefault="00156002" w:rsidP="00E26460">
            <w:pPr>
              <w:keepNext/>
              <w:keepLines/>
              <w:spacing w:after="0"/>
              <w:jc w:val="both"/>
              <w:rPr>
                <w:ins w:id="646" w:author="Author"/>
                <w:rFonts w:ascii="Arial" w:hAnsi="Arial" w:cs="Arial"/>
                <w:sz w:val="18"/>
                <w:szCs w:val="18"/>
                <w:vertAlign w:val="superscript"/>
                <w:lang w:val="en-US" w:eastAsia="zh-CN"/>
              </w:rPr>
            </w:pPr>
            <w:ins w:id="647"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56002" w:rsidRPr="00035EFD" w14:paraId="6324B5BE" w14:textId="77777777" w:rsidTr="00E26460">
        <w:trPr>
          <w:jc w:val="center"/>
          <w:ins w:id="648"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B4B8FF6" w14:textId="77777777" w:rsidR="00156002" w:rsidRPr="00035EFD" w:rsidRDefault="00156002" w:rsidP="00E26460">
            <w:pPr>
              <w:keepNext/>
              <w:keepLines/>
              <w:spacing w:after="0"/>
              <w:jc w:val="both"/>
              <w:rPr>
                <w:ins w:id="649"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CDEAF74" w14:textId="77777777" w:rsidR="00156002" w:rsidRPr="00035EFD" w:rsidRDefault="00156002" w:rsidP="00E26460">
            <w:pPr>
              <w:keepNext/>
              <w:keepLines/>
              <w:spacing w:after="0"/>
              <w:jc w:val="both"/>
              <w:rPr>
                <w:ins w:id="650" w:author="Author"/>
                <w:rFonts w:ascii="Arial" w:eastAsia="MS Mincho" w:hAnsi="Arial" w:cs="Arial"/>
                <w:sz w:val="18"/>
                <w:szCs w:val="18"/>
                <w:lang w:val="en-US" w:eastAsia="zh-CN"/>
              </w:rPr>
            </w:pPr>
            <w:ins w:id="651"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5FDBBDF" w14:textId="77777777" w:rsidR="00156002" w:rsidRPr="00035EFD" w:rsidRDefault="00156002" w:rsidP="00E26460">
            <w:pPr>
              <w:keepNext/>
              <w:keepLines/>
              <w:spacing w:after="0"/>
              <w:jc w:val="both"/>
              <w:rPr>
                <w:ins w:id="652" w:author="Author"/>
                <w:rFonts w:ascii="Arial" w:eastAsia="MS Mincho" w:hAnsi="Arial" w:cs="Arial"/>
                <w:sz w:val="18"/>
                <w:szCs w:val="18"/>
                <w:lang w:val="en-US" w:eastAsia="zh-CN"/>
              </w:rPr>
            </w:pPr>
            <w:ins w:id="653"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21D45D6" w14:textId="77777777" w:rsidR="00156002" w:rsidRPr="00035EFD" w:rsidRDefault="00156002" w:rsidP="00E26460">
            <w:pPr>
              <w:keepNext/>
              <w:keepLines/>
              <w:spacing w:after="0"/>
              <w:jc w:val="both"/>
              <w:rPr>
                <w:ins w:id="654" w:author="Author"/>
                <w:rFonts w:ascii="Arial" w:eastAsia="MS Mincho" w:hAnsi="Arial" w:cs="Arial"/>
                <w:sz w:val="18"/>
                <w:szCs w:val="18"/>
                <w:lang w:val="en-US" w:eastAsia="zh-CN"/>
              </w:rPr>
            </w:pPr>
            <w:ins w:id="655" w:author="Author">
              <w:r w:rsidRPr="00035EFD">
                <w:rPr>
                  <w:rFonts w:ascii="Arial" w:eastAsia="MS Mincho"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580CE4E7" w14:textId="77777777" w:rsidR="00156002" w:rsidRPr="00035EFD" w:rsidRDefault="00156002" w:rsidP="00E26460">
            <w:pPr>
              <w:keepNext/>
              <w:keepLines/>
              <w:spacing w:after="0"/>
              <w:jc w:val="both"/>
              <w:rPr>
                <w:ins w:id="656" w:author="Author"/>
                <w:rFonts w:ascii="Arial" w:hAnsi="Arial" w:cs="Arial"/>
                <w:sz w:val="18"/>
                <w:szCs w:val="18"/>
                <w:lang w:val="en-US" w:eastAsia="zh-CN"/>
              </w:rPr>
            </w:pPr>
            <w:ins w:id="657"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1B65AAC" w14:textId="77777777" w:rsidR="00156002" w:rsidRPr="00035EFD" w:rsidRDefault="00156002" w:rsidP="00E26460">
            <w:pPr>
              <w:keepNext/>
              <w:keepLines/>
              <w:spacing w:after="0"/>
              <w:jc w:val="both"/>
              <w:rPr>
                <w:ins w:id="658" w:author="Author"/>
                <w:rFonts w:ascii="Arial" w:eastAsia="MS Mincho" w:hAnsi="Arial" w:cs="Arial"/>
                <w:sz w:val="18"/>
                <w:szCs w:val="18"/>
                <w:lang w:val="en-US" w:eastAsia="zh-CN"/>
              </w:rPr>
            </w:pPr>
            <w:ins w:id="659" w:author="Author">
              <w:r w:rsidRPr="00035EFD">
                <w:rPr>
                  <w:rFonts w:ascii="Arial" w:eastAsia="MS Mincho"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BC1296A" w14:textId="77777777" w:rsidR="00156002" w:rsidRPr="00035EFD" w:rsidRDefault="00156002" w:rsidP="00E26460">
            <w:pPr>
              <w:keepNext/>
              <w:keepLines/>
              <w:spacing w:after="0"/>
              <w:jc w:val="both"/>
              <w:rPr>
                <w:ins w:id="660" w:author="Author"/>
                <w:rFonts w:ascii="Arial" w:hAnsi="Arial" w:cs="Arial"/>
                <w:sz w:val="18"/>
                <w:szCs w:val="18"/>
                <w:lang w:val="en-US" w:eastAsia="zh-CN"/>
              </w:rPr>
            </w:pPr>
            <w:ins w:id="661"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4C5E9270" w14:textId="77777777" w:rsidR="00156002" w:rsidRPr="00035EFD" w:rsidRDefault="00156002" w:rsidP="00E26460">
            <w:pPr>
              <w:keepNext/>
              <w:keepLines/>
              <w:spacing w:after="0"/>
              <w:jc w:val="both"/>
              <w:rPr>
                <w:ins w:id="662" w:author="Author"/>
                <w:rFonts w:ascii="Arial" w:hAnsi="Arial" w:cs="Arial"/>
                <w:sz w:val="18"/>
                <w:szCs w:val="18"/>
                <w:lang w:val="en-US" w:eastAsia="zh-CN"/>
              </w:rPr>
            </w:pPr>
            <w:ins w:id="663"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56002" w:rsidRPr="00035EFD" w14:paraId="3085005A" w14:textId="77777777" w:rsidTr="00E26460">
        <w:trPr>
          <w:jc w:val="center"/>
          <w:ins w:id="664"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25D18D0" w14:textId="77777777" w:rsidR="00156002" w:rsidRPr="00035EFD" w:rsidRDefault="00156002" w:rsidP="00E26460">
            <w:pPr>
              <w:keepNext/>
              <w:keepLines/>
              <w:spacing w:after="0"/>
              <w:jc w:val="both"/>
              <w:rPr>
                <w:ins w:id="665" w:author="Author"/>
                <w:rFonts w:ascii="Arial" w:eastAsia="MS Mincho" w:hAnsi="Arial" w:cs="Arial"/>
                <w:sz w:val="18"/>
                <w:szCs w:val="18"/>
                <w:lang w:val="en-US" w:eastAsia="zh-CN"/>
              </w:rPr>
            </w:pPr>
            <w:ins w:id="666" w:author="Author">
              <w:r w:rsidRPr="00035EFD">
                <w:rPr>
                  <w:rFonts w:ascii="Arial" w:eastAsia="MS Mincho"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188D8E6D" w14:textId="77777777" w:rsidR="00156002" w:rsidRPr="00035EFD" w:rsidRDefault="00156002" w:rsidP="00E26460">
            <w:pPr>
              <w:keepNext/>
              <w:keepLines/>
              <w:spacing w:after="0"/>
              <w:jc w:val="both"/>
              <w:rPr>
                <w:ins w:id="667" w:author="Author"/>
                <w:rFonts w:ascii="Arial" w:eastAsia="MS Mincho" w:hAnsi="Arial" w:cs="Arial"/>
                <w:sz w:val="18"/>
                <w:szCs w:val="18"/>
                <w:lang w:val="en-US" w:eastAsia="zh-CN"/>
              </w:rPr>
            </w:pPr>
            <w:ins w:id="668" w:author="Author">
              <w:r w:rsidRPr="00035EFD">
                <w:rPr>
                  <w:rFonts w:ascii="Arial" w:eastAsia="MS Mincho"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9D9B2E" w14:textId="77777777" w:rsidR="00156002" w:rsidRPr="00035EFD" w:rsidRDefault="00156002" w:rsidP="00E26460">
            <w:pPr>
              <w:keepNext/>
              <w:keepLines/>
              <w:spacing w:after="0"/>
              <w:jc w:val="both"/>
              <w:rPr>
                <w:ins w:id="669" w:author="Author"/>
                <w:rFonts w:ascii="Arial" w:eastAsia="MS Mincho" w:hAnsi="Arial" w:cs="Arial"/>
                <w:sz w:val="18"/>
                <w:szCs w:val="18"/>
                <w:lang w:val="en-US" w:eastAsia="zh-CN"/>
              </w:rPr>
            </w:pPr>
            <w:ins w:id="670" w:author="Author">
              <w:r w:rsidRPr="00035EFD">
                <w:rPr>
                  <w:rFonts w:ascii="Arial" w:eastAsia="MS Mincho"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7E56F44C" w14:textId="77777777" w:rsidR="00156002" w:rsidRPr="00035EFD" w:rsidRDefault="00156002" w:rsidP="00E26460">
            <w:pPr>
              <w:keepNext/>
              <w:keepLines/>
              <w:spacing w:after="0"/>
              <w:jc w:val="both"/>
              <w:rPr>
                <w:ins w:id="671" w:author="Author"/>
                <w:rFonts w:ascii="Arial" w:eastAsia="MS Mincho" w:hAnsi="Arial" w:cs="Arial"/>
                <w:sz w:val="18"/>
                <w:szCs w:val="18"/>
                <w:lang w:val="en-US" w:eastAsia="zh-CN"/>
              </w:rPr>
            </w:pPr>
            <w:ins w:id="672" w:author="Author">
              <w:r w:rsidRPr="00035EFD">
                <w:rPr>
                  <w:rFonts w:ascii="Arial" w:eastAsia="MS Mincho"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68E6F77A" w14:textId="77777777" w:rsidR="00156002" w:rsidRPr="00035EFD" w:rsidRDefault="00156002" w:rsidP="00E26460">
            <w:pPr>
              <w:keepNext/>
              <w:keepLines/>
              <w:spacing w:after="0"/>
              <w:jc w:val="both"/>
              <w:rPr>
                <w:ins w:id="673" w:author="Author"/>
                <w:rFonts w:ascii="Arial" w:hAnsi="Arial" w:cs="Arial"/>
                <w:sz w:val="18"/>
                <w:szCs w:val="18"/>
                <w:lang w:val="en-US" w:eastAsia="zh-CN"/>
              </w:rPr>
            </w:pPr>
            <w:ins w:id="674"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FB0E480" w14:textId="77777777" w:rsidR="00156002" w:rsidRPr="00035EFD" w:rsidRDefault="00156002" w:rsidP="00E26460">
            <w:pPr>
              <w:keepNext/>
              <w:keepLines/>
              <w:spacing w:after="0"/>
              <w:jc w:val="both"/>
              <w:rPr>
                <w:ins w:id="675" w:author="Author"/>
                <w:rFonts w:ascii="Arial" w:eastAsia="MS Mincho" w:hAnsi="Arial" w:cs="Arial"/>
                <w:sz w:val="18"/>
                <w:szCs w:val="18"/>
                <w:lang w:val="en-US" w:eastAsia="zh-CN"/>
              </w:rPr>
            </w:pPr>
            <w:ins w:id="676"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03AF2E5" w14:textId="77777777" w:rsidR="00156002" w:rsidRPr="00035EFD" w:rsidRDefault="00156002" w:rsidP="00E26460">
            <w:pPr>
              <w:keepNext/>
              <w:keepLines/>
              <w:spacing w:after="0"/>
              <w:jc w:val="both"/>
              <w:rPr>
                <w:ins w:id="677" w:author="Author"/>
                <w:rFonts w:ascii="Arial" w:hAnsi="Arial" w:cs="Arial"/>
                <w:sz w:val="18"/>
                <w:szCs w:val="18"/>
                <w:lang w:val="en-US" w:eastAsia="zh-CN"/>
              </w:rPr>
            </w:pPr>
          </w:p>
        </w:tc>
      </w:tr>
      <w:tr w:rsidR="00156002" w:rsidRPr="00035EFD" w14:paraId="0782412A" w14:textId="77777777" w:rsidTr="00E26460">
        <w:trPr>
          <w:jc w:val="center"/>
          <w:ins w:id="678"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796B4945" w14:textId="77777777" w:rsidR="00156002" w:rsidRPr="00035EFD" w:rsidRDefault="00156002" w:rsidP="00E26460">
            <w:pPr>
              <w:keepNext/>
              <w:keepLines/>
              <w:spacing w:after="0"/>
              <w:jc w:val="both"/>
              <w:rPr>
                <w:ins w:id="679"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3E6CE56" w14:textId="77777777" w:rsidR="00156002" w:rsidRPr="00035EFD" w:rsidRDefault="00156002" w:rsidP="00E26460">
            <w:pPr>
              <w:keepNext/>
              <w:keepLines/>
              <w:spacing w:after="0"/>
              <w:jc w:val="both"/>
              <w:rPr>
                <w:ins w:id="680" w:author="Author"/>
                <w:rFonts w:ascii="Arial" w:eastAsia="MS Mincho" w:hAnsi="Arial" w:cs="Arial"/>
                <w:sz w:val="18"/>
                <w:szCs w:val="18"/>
                <w:lang w:val="en-US" w:eastAsia="zh-CN"/>
              </w:rPr>
            </w:pPr>
            <w:ins w:id="681" w:author="Author">
              <w:r w:rsidRPr="00035EFD">
                <w:rPr>
                  <w:rFonts w:ascii="Arial" w:eastAsia="MS Mincho"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8866CDE" w14:textId="77777777" w:rsidR="00156002" w:rsidRPr="00035EFD" w:rsidRDefault="00156002" w:rsidP="00E26460">
            <w:pPr>
              <w:keepNext/>
              <w:keepLines/>
              <w:spacing w:after="0"/>
              <w:jc w:val="both"/>
              <w:rPr>
                <w:ins w:id="682" w:author="Author"/>
                <w:rFonts w:ascii="Arial" w:eastAsia="MS Mincho" w:hAnsi="Arial" w:cs="Arial"/>
                <w:sz w:val="18"/>
                <w:szCs w:val="18"/>
                <w:lang w:val="en-US" w:eastAsia="zh-CN"/>
              </w:rPr>
            </w:pPr>
            <w:ins w:id="683" w:author="Author">
              <w:r w:rsidRPr="00035EFD">
                <w:rPr>
                  <w:rFonts w:ascii="Arial" w:eastAsia="MS Mincho"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80B6043" w14:textId="77777777" w:rsidR="00156002" w:rsidRPr="00035EFD" w:rsidRDefault="00156002" w:rsidP="00E26460">
            <w:pPr>
              <w:keepNext/>
              <w:keepLines/>
              <w:spacing w:after="0"/>
              <w:jc w:val="both"/>
              <w:rPr>
                <w:ins w:id="684" w:author="Author"/>
                <w:rFonts w:ascii="Arial" w:eastAsia="MS Mincho" w:hAnsi="Arial" w:cs="Arial"/>
                <w:sz w:val="18"/>
                <w:szCs w:val="18"/>
                <w:lang w:val="en-US" w:eastAsia="zh-CN"/>
              </w:rPr>
            </w:pPr>
            <w:ins w:id="685" w:author="Author">
              <w:r w:rsidRPr="00035EFD">
                <w:rPr>
                  <w:rFonts w:ascii="Arial" w:eastAsia="MS Mincho"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37789520" w14:textId="77777777" w:rsidR="00156002" w:rsidRPr="00035EFD" w:rsidRDefault="00156002" w:rsidP="00E26460">
            <w:pPr>
              <w:keepNext/>
              <w:keepLines/>
              <w:spacing w:after="0"/>
              <w:jc w:val="both"/>
              <w:rPr>
                <w:ins w:id="686" w:author="Author"/>
                <w:rFonts w:ascii="Arial" w:hAnsi="Arial" w:cs="Arial"/>
                <w:sz w:val="18"/>
                <w:szCs w:val="18"/>
                <w:lang w:val="en-US" w:eastAsia="zh-CN"/>
              </w:rPr>
            </w:pPr>
            <w:ins w:id="68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7FDBB9A" w14:textId="77777777" w:rsidR="00156002" w:rsidRPr="00035EFD" w:rsidRDefault="00156002" w:rsidP="00E26460">
            <w:pPr>
              <w:keepNext/>
              <w:keepLines/>
              <w:spacing w:after="0"/>
              <w:jc w:val="both"/>
              <w:rPr>
                <w:ins w:id="688" w:author="Author"/>
                <w:rFonts w:ascii="Arial" w:eastAsia="MS Mincho" w:hAnsi="Arial" w:cs="Arial"/>
                <w:sz w:val="18"/>
                <w:szCs w:val="18"/>
                <w:lang w:val="en-US" w:eastAsia="zh-CN"/>
              </w:rPr>
            </w:pPr>
            <w:ins w:id="689"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C12C7A7" w14:textId="77777777" w:rsidR="00156002" w:rsidRPr="00035EFD" w:rsidRDefault="00156002" w:rsidP="00E26460">
            <w:pPr>
              <w:keepNext/>
              <w:keepLines/>
              <w:spacing w:after="0"/>
              <w:jc w:val="both"/>
              <w:rPr>
                <w:ins w:id="690" w:author="Author"/>
                <w:rFonts w:ascii="Arial" w:hAnsi="Arial" w:cs="Arial"/>
                <w:sz w:val="18"/>
                <w:szCs w:val="18"/>
                <w:lang w:val="en-US" w:eastAsia="zh-CN"/>
              </w:rPr>
            </w:pPr>
          </w:p>
        </w:tc>
      </w:tr>
      <w:tr w:rsidR="00156002" w:rsidRPr="00035EFD" w14:paraId="48F5A6A5" w14:textId="77777777" w:rsidTr="00E26460">
        <w:trPr>
          <w:jc w:val="center"/>
          <w:ins w:id="691"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B0AA686" w14:textId="77777777" w:rsidR="00156002" w:rsidRPr="00035EFD" w:rsidRDefault="00156002" w:rsidP="00E26460">
            <w:pPr>
              <w:keepNext/>
              <w:keepLines/>
              <w:spacing w:after="0"/>
              <w:jc w:val="both"/>
              <w:rPr>
                <w:ins w:id="692" w:author="Author"/>
                <w:rFonts w:ascii="Arial" w:eastAsia="MS Mincho" w:hAnsi="Arial" w:cs="Arial"/>
                <w:sz w:val="18"/>
                <w:szCs w:val="18"/>
                <w:lang w:val="en-US" w:eastAsia="zh-CN"/>
              </w:rPr>
            </w:pPr>
            <w:ins w:id="693" w:author="Author">
              <w:r w:rsidRPr="00035EFD">
                <w:rPr>
                  <w:rFonts w:ascii="Arial" w:eastAsia="MS Mincho"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A33A58" w14:textId="77777777" w:rsidR="00156002" w:rsidRPr="00035EFD" w:rsidRDefault="00156002" w:rsidP="00E26460">
            <w:pPr>
              <w:keepNext/>
              <w:keepLines/>
              <w:spacing w:after="0"/>
              <w:jc w:val="both"/>
              <w:rPr>
                <w:ins w:id="694" w:author="Author"/>
                <w:rFonts w:ascii="Arial" w:eastAsia="MS Mincho" w:hAnsi="Arial" w:cs="Arial"/>
                <w:sz w:val="18"/>
                <w:szCs w:val="18"/>
                <w:lang w:val="en-US" w:eastAsia="zh-CN"/>
              </w:rPr>
            </w:pPr>
            <w:ins w:id="695"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B022FBD" w14:textId="77777777" w:rsidR="00156002" w:rsidRPr="00035EFD" w:rsidRDefault="00156002" w:rsidP="00E26460">
            <w:pPr>
              <w:keepNext/>
              <w:keepLines/>
              <w:spacing w:after="0"/>
              <w:jc w:val="both"/>
              <w:rPr>
                <w:ins w:id="696" w:author="Author"/>
                <w:rFonts w:ascii="Arial" w:eastAsia="MS Mincho" w:hAnsi="Arial" w:cs="Arial"/>
                <w:sz w:val="18"/>
                <w:szCs w:val="18"/>
                <w:lang w:val="en-US" w:eastAsia="zh-CN"/>
              </w:rPr>
            </w:pPr>
            <w:ins w:id="697"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EE4378" w14:textId="77777777" w:rsidR="00156002" w:rsidRPr="00035EFD" w:rsidRDefault="00156002" w:rsidP="00E26460">
            <w:pPr>
              <w:keepNext/>
              <w:keepLines/>
              <w:spacing w:after="0"/>
              <w:jc w:val="both"/>
              <w:rPr>
                <w:ins w:id="698" w:author="Author"/>
                <w:rFonts w:ascii="Arial" w:eastAsia="MS Mincho" w:hAnsi="Arial" w:cs="Arial"/>
                <w:sz w:val="18"/>
                <w:szCs w:val="18"/>
                <w:lang w:val="en-US" w:eastAsia="zh-CN"/>
              </w:rPr>
            </w:pPr>
            <w:ins w:id="699"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89F3C51" w14:textId="77777777" w:rsidR="00156002" w:rsidRPr="00035EFD" w:rsidRDefault="00156002" w:rsidP="00E26460">
            <w:pPr>
              <w:keepNext/>
              <w:keepLines/>
              <w:spacing w:after="0"/>
              <w:jc w:val="both"/>
              <w:rPr>
                <w:ins w:id="700" w:author="Author"/>
                <w:rFonts w:ascii="Arial" w:hAnsi="Arial" w:cs="Arial"/>
                <w:sz w:val="18"/>
                <w:szCs w:val="18"/>
                <w:lang w:val="en-US" w:eastAsia="zh-CN"/>
              </w:rPr>
            </w:pPr>
            <w:ins w:id="701"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FD9D4A7" w14:textId="77777777" w:rsidR="00156002" w:rsidRPr="00035EFD" w:rsidRDefault="00156002" w:rsidP="00E26460">
            <w:pPr>
              <w:keepNext/>
              <w:keepLines/>
              <w:spacing w:after="0"/>
              <w:jc w:val="both"/>
              <w:rPr>
                <w:ins w:id="702" w:author="Author"/>
                <w:rFonts w:ascii="Arial" w:eastAsia="MS Mincho" w:hAnsi="Arial" w:cs="Arial"/>
                <w:sz w:val="18"/>
                <w:szCs w:val="18"/>
                <w:lang w:val="en-US" w:eastAsia="zh-CN"/>
              </w:rPr>
            </w:pPr>
            <w:ins w:id="703" w:author="Author">
              <w:r w:rsidRPr="00035EFD">
                <w:rPr>
                  <w:rFonts w:ascii="Arial" w:eastAsia="MS Mincho"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2BFF3B7" w14:textId="77777777" w:rsidR="00156002" w:rsidRPr="00035EFD" w:rsidRDefault="00156002" w:rsidP="00E26460">
            <w:pPr>
              <w:keepNext/>
              <w:keepLines/>
              <w:spacing w:after="0"/>
              <w:jc w:val="both"/>
              <w:rPr>
                <w:ins w:id="704" w:author="Author"/>
                <w:rFonts w:ascii="Arial" w:hAnsi="Arial" w:cs="Arial"/>
                <w:sz w:val="18"/>
                <w:szCs w:val="18"/>
                <w:lang w:val="en-US" w:eastAsia="zh-CN"/>
              </w:rPr>
            </w:pPr>
          </w:p>
        </w:tc>
      </w:tr>
      <w:tr w:rsidR="00156002" w:rsidRPr="00035EFD" w14:paraId="04EEE996" w14:textId="77777777" w:rsidTr="00E26460">
        <w:trPr>
          <w:jc w:val="center"/>
          <w:ins w:id="705" w:author="Author"/>
        </w:trPr>
        <w:tc>
          <w:tcPr>
            <w:tcW w:w="1735" w:type="dxa"/>
            <w:vMerge/>
            <w:tcBorders>
              <w:left w:val="single" w:sz="4" w:space="0" w:color="auto"/>
              <w:right w:val="single" w:sz="4" w:space="0" w:color="auto"/>
            </w:tcBorders>
            <w:shd w:val="clear" w:color="auto" w:fill="auto"/>
            <w:noWrap/>
            <w:vAlign w:val="center"/>
          </w:tcPr>
          <w:p w14:paraId="1306E8D4" w14:textId="77777777" w:rsidR="00156002" w:rsidRPr="00035EFD" w:rsidRDefault="00156002" w:rsidP="00E26460">
            <w:pPr>
              <w:keepNext/>
              <w:keepLines/>
              <w:spacing w:after="0"/>
              <w:jc w:val="both"/>
              <w:rPr>
                <w:ins w:id="706"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1EBB2D" w14:textId="77777777" w:rsidR="00156002" w:rsidRPr="00035EFD" w:rsidRDefault="00156002" w:rsidP="00E26460">
            <w:pPr>
              <w:keepNext/>
              <w:keepLines/>
              <w:spacing w:after="0"/>
              <w:jc w:val="both"/>
              <w:rPr>
                <w:ins w:id="707" w:author="Author"/>
                <w:rFonts w:ascii="Arial" w:eastAsia="MS Mincho" w:hAnsi="Arial" w:cs="Arial"/>
                <w:sz w:val="18"/>
                <w:szCs w:val="18"/>
                <w:lang w:val="en-US" w:eastAsia="zh-CN"/>
              </w:rPr>
            </w:pPr>
            <w:ins w:id="708" w:author="Author">
              <w:r w:rsidRPr="00035EFD">
                <w:rPr>
                  <w:rFonts w:ascii="Arial" w:eastAsia="MS Mincho"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4FF5CA1" w14:textId="77777777" w:rsidR="00156002" w:rsidRPr="00035EFD" w:rsidRDefault="00156002" w:rsidP="00E26460">
            <w:pPr>
              <w:keepNext/>
              <w:keepLines/>
              <w:spacing w:after="0"/>
              <w:jc w:val="both"/>
              <w:rPr>
                <w:ins w:id="709" w:author="Author"/>
                <w:rFonts w:ascii="Arial" w:eastAsia="MS Mincho" w:hAnsi="Arial" w:cs="Arial"/>
                <w:sz w:val="18"/>
                <w:szCs w:val="18"/>
                <w:lang w:val="en-US" w:eastAsia="zh-CN"/>
              </w:rPr>
            </w:pPr>
            <w:ins w:id="710"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915791" w14:textId="77777777" w:rsidR="00156002" w:rsidRPr="00035EFD" w:rsidRDefault="00156002" w:rsidP="00E26460">
            <w:pPr>
              <w:keepNext/>
              <w:keepLines/>
              <w:spacing w:after="0"/>
              <w:jc w:val="both"/>
              <w:rPr>
                <w:ins w:id="711" w:author="Author"/>
                <w:rFonts w:ascii="Arial" w:eastAsia="MS Mincho" w:hAnsi="Arial" w:cs="Arial"/>
                <w:sz w:val="18"/>
                <w:szCs w:val="18"/>
                <w:lang w:val="en-US" w:eastAsia="zh-CN"/>
              </w:rPr>
            </w:pPr>
            <w:ins w:id="712"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9D92FAA" w14:textId="77777777" w:rsidR="00156002" w:rsidRPr="00035EFD" w:rsidRDefault="00156002" w:rsidP="00E26460">
            <w:pPr>
              <w:keepNext/>
              <w:keepLines/>
              <w:spacing w:after="0"/>
              <w:jc w:val="both"/>
              <w:rPr>
                <w:ins w:id="713" w:author="Author"/>
                <w:rFonts w:ascii="Arial" w:hAnsi="Arial" w:cs="Arial"/>
                <w:sz w:val="18"/>
                <w:szCs w:val="18"/>
                <w:lang w:val="en-US" w:eastAsia="zh-CN"/>
              </w:rPr>
            </w:pPr>
            <w:ins w:id="714"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C066C5D" w14:textId="77777777" w:rsidR="00156002" w:rsidRPr="00035EFD" w:rsidRDefault="00156002" w:rsidP="00E26460">
            <w:pPr>
              <w:keepNext/>
              <w:keepLines/>
              <w:spacing w:after="0"/>
              <w:jc w:val="both"/>
              <w:rPr>
                <w:ins w:id="715" w:author="Author"/>
                <w:rFonts w:ascii="Arial" w:eastAsia="MS Mincho" w:hAnsi="Arial" w:cs="Arial"/>
                <w:sz w:val="18"/>
                <w:szCs w:val="18"/>
                <w:lang w:val="en-US" w:eastAsia="zh-CN"/>
              </w:rPr>
            </w:pPr>
            <w:ins w:id="716" w:author="Author">
              <w:r w:rsidRPr="00035EFD">
                <w:rPr>
                  <w:rFonts w:ascii="Arial" w:eastAsia="MS Mincho"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D78234B" w14:textId="77777777" w:rsidR="00156002" w:rsidRPr="00035EFD" w:rsidRDefault="00156002" w:rsidP="00E26460">
            <w:pPr>
              <w:keepNext/>
              <w:keepLines/>
              <w:spacing w:after="0"/>
              <w:jc w:val="both"/>
              <w:rPr>
                <w:ins w:id="717" w:author="Author"/>
                <w:rFonts w:ascii="Arial" w:hAnsi="Arial" w:cs="Arial"/>
                <w:sz w:val="18"/>
                <w:szCs w:val="18"/>
                <w:lang w:val="en-US" w:eastAsia="zh-CN"/>
              </w:rPr>
            </w:pPr>
          </w:p>
        </w:tc>
      </w:tr>
      <w:tr w:rsidR="00156002" w:rsidRPr="00035EFD" w14:paraId="590FB9E9" w14:textId="77777777" w:rsidTr="00E26460">
        <w:trPr>
          <w:jc w:val="center"/>
          <w:ins w:id="718" w:author="Author"/>
        </w:trPr>
        <w:tc>
          <w:tcPr>
            <w:tcW w:w="1735" w:type="dxa"/>
            <w:vMerge/>
            <w:tcBorders>
              <w:left w:val="single" w:sz="4" w:space="0" w:color="auto"/>
              <w:right w:val="single" w:sz="4" w:space="0" w:color="auto"/>
            </w:tcBorders>
            <w:shd w:val="clear" w:color="auto" w:fill="auto"/>
            <w:noWrap/>
            <w:vAlign w:val="center"/>
          </w:tcPr>
          <w:p w14:paraId="5C83E45A" w14:textId="77777777" w:rsidR="00156002" w:rsidRPr="00035EFD" w:rsidRDefault="00156002" w:rsidP="00E26460">
            <w:pPr>
              <w:keepNext/>
              <w:keepLines/>
              <w:spacing w:after="0"/>
              <w:jc w:val="both"/>
              <w:rPr>
                <w:ins w:id="719"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ADC27C3" w14:textId="77777777" w:rsidR="00156002" w:rsidRPr="00035EFD" w:rsidRDefault="00156002" w:rsidP="00E26460">
            <w:pPr>
              <w:keepNext/>
              <w:keepLines/>
              <w:spacing w:after="0"/>
              <w:jc w:val="both"/>
              <w:rPr>
                <w:ins w:id="720" w:author="Author"/>
                <w:rFonts w:ascii="Arial" w:eastAsia="MS Mincho" w:hAnsi="Arial" w:cs="Arial"/>
                <w:sz w:val="18"/>
                <w:szCs w:val="18"/>
                <w:lang w:val="en-US" w:eastAsia="zh-CN"/>
              </w:rPr>
            </w:pPr>
            <w:ins w:id="721"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EE4039" w14:textId="77777777" w:rsidR="00156002" w:rsidRPr="00035EFD" w:rsidRDefault="00156002" w:rsidP="00E26460">
            <w:pPr>
              <w:keepNext/>
              <w:keepLines/>
              <w:spacing w:after="0"/>
              <w:jc w:val="both"/>
              <w:rPr>
                <w:ins w:id="722" w:author="Author"/>
                <w:rFonts w:ascii="Arial" w:eastAsia="MS Mincho" w:hAnsi="Arial" w:cs="Arial"/>
                <w:sz w:val="18"/>
                <w:szCs w:val="18"/>
                <w:lang w:val="en-US" w:eastAsia="zh-CN"/>
              </w:rPr>
            </w:pPr>
            <w:ins w:id="723"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2C97D" w14:textId="77777777" w:rsidR="00156002" w:rsidRPr="00035EFD" w:rsidRDefault="00156002" w:rsidP="00E26460">
            <w:pPr>
              <w:keepNext/>
              <w:keepLines/>
              <w:spacing w:after="0"/>
              <w:jc w:val="both"/>
              <w:rPr>
                <w:ins w:id="724" w:author="Author"/>
                <w:rFonts w:ascii="Arial" w:eastAsia="MS Mincho" w:hAnsi="Arial" w:cs="Arial"/>
                <w:sz w:val="18"/>
                <w:szCs w:val="18"/>
                <w:lang w:val="en-US" w:eastAsia="zh-CN"/>
              </w:rPr>
            </w:pPr>
            <w:ins w:id="725"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E9880C6" w14:textId="77777777" w:rsidR="00156002" w:rsidRPr="00035EFD" w:rsidRDefault="00156002" w:rsidP="00E26460">
            <w:pPr>
              <w:keepNext/>
              <w:keepLines/>
              <w:spacing w:after="0"/>
              <w:jc w:val="both"/>
              <w:rPr>
                <w:ins w:id="726" w:author="Author"/>
                <w:rFonts w:ascii="Arial" w:hAnsi="Arial" w:cs="Arial"/>
                <w:sz w:val="18"/>
                <w:szCs w:val="18"/>
                <w:lang w:val="en-US" w:eastAsia="zh-CN"/>
              </w:rPr>
            </w:pPr>
            <w:ins w:id="72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9106E4" w14:textId="77777777" w:rsidR="00156002" w:rsidRPr="00035EFD" w:rsidRDefault="00156002" w:rsidP="00E26460">
            <w:pPr>
              <w:keepNext/>
              <w:keepLines/>
              <w:spacing w:after="0"/>
              <w:jc w:val="both"/>
              <w:rPr>
                <w:ins w:id="728" w:author="Author"/>
                <w:rFonts w:ascii="Arial" w:eastAsia="MS Mincho" w:hAnsi="Arial" w:cs="Arial"/>
                <w:sz w:val="18"/>
                <w:szCs w:val="18"/>
                <w:lang w:val="en-US" w:eastAsia="zh-CN"/>
              </w:rPr>
            </w:pPr>
            <w:ins w:id="729" w:author="Author">
              <w:r w:rsidRPr="00035EFD">
                <w:rPr>
                  <w:rFonts w:ascii="Arial" w:eastAsia="MS Mincho"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15C2464D" w14:textId="77777777" w:rsidR="00156002" w:rsidRPr="00035EFD" w:rsidRDefault="00156002" w:rsidP="00E26460">
            <w:pPr>
              <w:keepNext/>
              <w:keepLines/>
              <w:spacing w:after="0"/>
              <w:jc w:val="both"/>
              <w:rPr>
                <w:ins w:id="730" w:author="Author"/>
                <w:rFonts w:ascii="Arial" w:hAnsi="Arial" w:cs="Arial"/>
                <w:sz w:val="18"/>
                <w:szCs w:val="18"/>
                <w:lang w:val="en-US" w:eastAsia="zh-CN"/>
              </w:rPr>
            </w:pPr>
          </w:p>
        </w:tc>
      </w:tr>
      <w:tr w:rsidR="00156002" w:rsidRPr="00035EFD" w14:paraId="4E03DB2A" w14:textId="77777777" w:rsidTr="00E26460">
        <w:trPr>
          <w:jc w:val="center"/>
          <w:ins w:id="731" w:author="Author"/>
        </w:trPr>
        <w:tc>
          <w:tcPr>
            <w:tcW w:w="1735" w:type="dxa"/>
            <w:vMerge/>
            <w:tcBorders>
              <w:left w:val="single" w:sz="4" w:space="0" w:color="auto"/>
              <w:right w:val="single" w:sz="4" w:space="0" w:color="auto"/>
            </w:tcBorders>
            <w:shd w:val="clear" w:color="auto" w:fill="auto"/>
            <w:noWrap/>
            <w:vAlign w:val="center"/>
          </w:tcPr>
          <w:p w14:paraId="4B5BF37D" w14:textId="77777777" w:rsidR="00156002" w:rsidRPr="00035EFD" w:rsidRDefault="00156002" w:rsidP="00E26460">
            <w:pPr>
              <w:keepNext/>
              <w:keepLines/>
              <w:spacing w:after="0"/>
              <w:jc w:val="both"/>
              <w:rPr>
                <w:ins w:id="732"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198E611" w14:textId="77777777" w:rsidR="00156002" w:rsidRPr="00035EFD" w:rsidRDefault="00156002" w:rsidP="00E26460">
            <w:pPr>
              <w:keepNext/>
              <w:keepLines/>
              <w:spacing w:after="0"/>
              <w:jc w:val="both"/>
              <w:rPr>
                <w:ins w:id="733" w:author="Author"/>
                <w:rFonts w:ascii="Arial" w:eastAsia="MS Mincho" w:hAnsi="Arial" w:cs="Arial"/>
                <w:sz w:val="18"/>
                <w:szCs w:val="18"/>
                <w:lang w:val="en-US" w:eastAsia="zh-CN"/>
              </w:rPr>
            </w:pPr>
            <w:ins w:id="734"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1BEE3FC" w14:textId="77777777" w:rsidR="00156002" w:rsidRPr="00035EFD" w:rsidRDefault="00156002" w:rsidP="00E26460">
            <w:pPr>
              <w:keepNext/>
              <w:keepLines/>
              <w:spacing w:after="0"/>
              <w:jc w:val="both"/>
              <w:rPr>
                <w:ins w:id="735" w:author="Author"/>
                <w:rFonts w:ascii="Arial" w:eastAsia="MS Mincho" w:hAnsi="Arial" w:cs="Arial"/>
                <w:sz w:val="18"/>
                <w:szCs w:val="18"/>
                <w:lang w:val="en-US" w:eastAsia="zh-CN"/>
              </w:rPr>
            </w:pPr>
            <w:ins w:id="736"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3CEACE" w14:textId="77777777" w:rsidR="00156002" w:rsidRPr="00035EFD" w:rsidRDefault="00156002" w:rsidP="00E26460">
            <w:pPr>
              <w:keepNext/>
              <w:keepLines/>
              <w:spacing w:after="0"/>
              <w:jc w:val="both"/>
              <w:rPr>
                <w:ins w:id="737" w:author="Author"/>
                <w:rFonts w:ascii="Arial" w:eastAsia="MS Mincho" w:hAnsi="Arial" w:cs="Arial"/>
                <w:sz w:val="18"/>
                <w:szCs w:val="18"/>
                <w:lang w:val="en-US" w:eastAsia="zh-CN"/>
              </w:rPr>
            </w:pPr>
            <w:ins w:id="738"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2308936B" w14:textId="77777777" w:rsidR="00156002" w:rsidRPr="00035EFD" w:rsidRDefault="00156002" w:rsidP="00E26460">
            <w:pPr>
              <w:keepNext/>
              <w:keepLines/>
              <w:spacing w:after="0"/>
              <w:jc w:val="both"/>
              <w:rPr>
                <w:ins w:id="739" w:author="Author"/>
                <w:rFonts w:ascii="Arial" w:hAnsi="Arial" w:cs="Arial"/>
                <w:sz w:val="18"/>
                <w:szCs w:val="18"/>
                <w:lang w:val="en-US" w:eastAsia="zh-CN"/>
              </w:rPr>
            </w:pPr>
            <w:ins w:id="740"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B0C2B4B" w14:textId="77777777" w:rsidR="00156002" w:rsidRPr="00035EFD" w:rsidRDefault="00156002" w:rsidP="00E26460">
            <w:pPr>
              <w:keepNext/>
              <w:keepLines/>
              <w:spacing w:after="0"/>
              <w:jc w:val="both"/>
              <w:rPr>
                <w:ins w:id="741" w:author="Author"/>
                <w:rFonts w:ascii="Arial" w:eastAsia="MS Mincho" w:hAnsi="Arial" w:cs="Arial"/>
                <w:sz w:val="18"/>
                <w:szCs w:val="18"/>
                <w:lang w:val="en-US" w:eastAsia="zh-CN"/>
              </w:rPr>
            </w:pPr>
            <w:ins w:id="742" w:author="Author">
              <w:r w:rsidRPr="00035EFD">
                <w:rPr>
                  <w:rFonts w:ascii="Arial" w:eastAsia="MS Mincho"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CE5914C" w14:textId="77777777" w:rsidR="00156002" w:rsidRPr="00035EFD" w:rsidRDefault="00156002" w:rsidP="00E26460">
            <w:pPr>
              <w:keepNext/>
              <w:keepLines/>
              <w:spacing w:after="0"/>
              <w:jc w:val="both"/>
              <w:rPr>
                <w:ins w:id="743" w:author="Author"/>
                <w:rFonts w:ascii="Arial" w:hAnsi="Arial" w:cs="Arial"/>
                <w:sz w:val="18"/>
                <w:szCs w:val="18"/>
                <w:lang w:val="en-US" w:eastAsia="zh-CN"/>
              </w:rPr>
            </w:pPr>
          </w:p>
        </w:tc>
      </w:tr>
      <w:tr w:rsidR="00156002" w:rsidRPr="00035EFD" w14:paraId="42D8DA16" w14:textId="77777777" w:rsidTr="00E26460">
        <w:trPr>
          <w:jc w:val="center"/>
          <w:ins w:id="744" w:author="Author"/>
        </w:trPr>
        <w:tc>
          <w:tcPr>
            <w:tcW w:w="1735" w:type="dxa"/>
            <w:vMerge/>
            <w:tcBorders>
              <w:left w:val="single" w:sz="4" w:space="0" w:color="auto"/>
              <w:right w:val="single" w:sz="4" w:space="0" w:color="auto"/>
            </w:tcBorders>
            <w:shd w:val="clear" w:color="auto" w:fill="auto"/>
            <w:noWrap/>
            <w:vAlign w:val="center"/>
          </w:tcPr>
          <w:p w14:paraId="04FBA9D6" w14:textId="77777777" w:rsidR="00156002" w:rsidRPr="00035EFD" w:rsidRDefault="00156002" w:rsidP="00E26460">
            <w:pPr>
              <w:keepNext/>
              <w:keepLines/>
              <w:spacing w:after="0"/>
              <w:jc w:val="both"/>
              <w:rPr>
                <w:ins w:id="745"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5AF2679" w14:textId="77777777" w:rsidR="00156002" w:rsidRPr="00035EFD" w:rsidRDefault="00156002" w:rsidP="00E26460">
            <w:pPr>
              <w:keepNext/>
              <w:keepLines/>
              <w:spacing w:after="0"/>
              <w:jc w:val="both"/>
              <w:rPr>
                <w:ins w:id="746" w:author="Author"/>
                <w:rFonts w:ascii="Arial" w:eastAsia="MS Mincho" w:hAnsi="Arial" w:cs="Arial"/>
                <w:sz w:val="18"/>
                <w:szCs w:val="18"/>
                <w:lang w:val="en-US" w:eastAsia="zh-CN"/>
              </w:rPr>
            </w:pPr>
            <w:ins w:id="747"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63BE7B" w14:textId="77777777" w:rsidR="00156002" w:rsidRPr="00035EFD" w:rsidRDefault="00156002" w:rsidP="00E26460">
            <w:pPr>
              <w:keepNext/>
              <w:keepLines/>
              <w:spacing w:after="0"/>
              <w:jc w:val="both"/>
              <w:rPr>
                <w:ins w:id="748" w:author="Author"/>
                <w:rFonts w:ascii="Arial" w:eastAsia="MS Mincho" w:hAnsi="Arial" w:cs="Arial"/>
                <w:sz w:val="18"/>
                <w:szCs w:val="18"/>
                <w:lang w:val="en-US" w:eastAsia="zh-CN"/>
              </w:rPr>
            </w:pPr>
            <w:ins w:id="749"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8F5C4F" w14:textId="77777777" w:rsidR="00156002" w:rsidRPr="00035EFD" w:rsidRDefault="00156002" w:rsidP="00E26460">
            <w:pPr>
              <w:keepNext/>
              <w:keepLines/>
              <w:spacing w:after="0"/>
              <w:jc w:val="both"/>
              <w:rPr>
                <w:ins w:id="750" w:author="Author"/>
                <w:rFonts w:ascii="Arial" w:eastAsia="MS Mincho" w:hAnsi="Arial" w:cs="Arial"/>
                <w:sz w:val="18"/>
                <w:szCs w:val="18"/>
                <w:lang w:val="en-US" w:eastAsia="zh-CN"/>
              </w:rPr>
            </w:pPr>
            <w:ins w:id="751"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2D524A1" w14:textId="77777777" w:rsidR="00156002" w:rsidRPr="00035EFD" w:rsidRDefault="00156002" w:rsidP="00E26460">
            <w:pPr>
              <w:keepNext/>
              <w:keepLines/>
              <w:spacing w:after="0"/>
              <w:jc w:val="both"/>
              <w:rPr>
                <w:ins w:id="752" w:author="Author"/>
                <w:rFonts w:ascii="Arial" w:hAnsi="Arial" w:cs="Arial"/>
                <w:sz w:val="18"/>
                <w:szCs w:val="18"/>
                <w:lang w:val="en-US" w:eastAsia="zh-CN"/>
              </w:rPr>
            </w:pPr>
            <w:ins w:id="753"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5EB1DE9" w14:textId="77777777" w:rsidR="00156002" w:rsidRPr="00035EFD" w:rsidRDefault="00156002" w:rsidP="00E26460">
            <w:pPr>
              <w:keepNext/>
              <w:keepLines/>
              <w:spacing w:after="0"/>
              <w:jc w:val="both"/>
              <w:rPr>
                <w:ins w:id="754" w:author="Author"/>
                <w:rFonts w:ascii="Arial" w:eastAsia="MS Mincho" w:hAnsi="Arial" w:cs="Arial"/>
                <w:sz w:val="18"/>
                <w:szCs w:val="18"/>
                <w:lang w:val="en-US" w:eastAsia="zh-CN"/>
              </w:rPr>
            </w:pPr>
            <w:ins w:id="755"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7E7634A" w14:textId="77777777" w:rsidR="00156002" w:rsidRPr="00035EFD" w:rsidRDefault="00156002" w:rsidP="00E26460">
            <w:pPr>
              <w:keepNext/>
              <w:keepLines/>
              <w:spacing w:after="0"/>
              <w:jc w:val="both"/>
              <w:rPr>
                <w:ins w:id="756" w:author="Author"/>
                <w:rFonts w:ascii="Arial" w:hAnsi="Arial" w:cs="Arial"/>
                <w:sz w:val="18"/>
                <w:szCs w:val="18"/>
                <w:lang w:val="en-US" w:eastAsia="zh-CN"/>
              </w:rPr>
            </w:pPr>
          </w:p>
        </w:tc>
      </w:tr>
      <w:tr w:rsidR="00156002" w:rsidRPr="00035EFD" w14:paraId="203E3892" w14:textId="77777777" w:rsidTr="00E26460">
        <w:trPr>
          <w:jc w:val="center"/>
          <w:ins w:id="757"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14334D6B" w14:textId="77777777" w:rsidR="00156002" w:rsidRPr="00035EFD" w:rsidRDefault="00156002" w:rsidP="00E26460">
            <w:pPr>
              <w:keepNext/>
              <w:keepLines/>
              <w:spacing w:after="0"/>
              <w:jc w:val="both"/>
              <w:rPr>
                <w:ins w:id="758"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F2DCA08" w14:textId="77777777" w:rsidR="00156002" w:rsidRPr="00035EFD" w:rsidRDefault="00156002" w:rsidP="00E26460">
            <w:pPr>
              <w:keepNext/>
              <w:keepLines/>
              <w:spacing w:after="0"/>
              <w:jc w:val="both"/>
              <w:rPr>
                <w:ins w:id="759" w:author="Author"/>
                <w:rFonts w:ascii="Arial" w:eastAsia="MS Mincho" w:hAnsi="Arial" w:cs="Arial"/>
                <w:sz w:val="18"/>
                <w:szCs w:val="18"/>
                <w:lang w:val="en-US" w:eastAsia="zh-CN"/>
              </w:rPr>
            </w:pPr>
            <w:ins w:id="760" w:author="Author">
              <w:r w:rsidRPr="00035EFD">
                <w:rPr>
                  <w:rFonts w:ascii="Arial" w:eastAsia="MS Mincho"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AC454F" w14:textId="77777777" w:rsidR="00156002" w:rsidRPr="00035EFD" w:rsidRDefault="00156002" w:rsidP="00E26460">
            <w:pPr>
              <w:keepNext/>
              <w:keepLines/>
              <w:spacing w:after="0"/>
              <w:jc w:val="both"/>
              <w:rPr>
                <w:ins w:id="761" w:author="Author"/>
                <w:rFonts w:ascii="Arial" w:eastAsia="MS Mincho" w:hAnsi="Arial" w:cs="Arial"/>
                <w:sz w:val="18"/>
                <w:szCs w:val="18"/>
                <w:lang w:val="en-US" w:eastAsia="zh-CN"/>
              </w:rPr>
            </w:pPr>
            <w:ins w:id="762"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EBCE93" w14:textId="77777777" w:rsidR="00156002" w:rsidRPr="00035EFD" w:rsidRDefault="00156002" w:rsidP="00E26460">
            <w:pPr>
              <w:keepNext/>
              <w:keepLines/>
              <w:spacing w:after="0"/>
              <w:jc w:val="both"/>
              <w:rPr>
                <w:ins w:id="763" w:author="Author"/>
                <w:rFonts w:ascii="Arial" w:eastAsia="MS Mincho" w:hAnsi="Arial" w:cs="Arial"/>
                <w:sz w:val="18"/>
                <w:szCs w:val="18"/>
                <w:lang w:val="en-US" w:eastAsia="zh-CN"/>
              </w:rPr>
            </w:pPr>
            <w:ins w:id="764" w:author="Author">
              <w:r w:rsidRPr="00035EFD">
                <w:rPr>
                  <w:rFonts w:ascii="Arial" w:eastAsia="MS Mincho"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A60C64E" w14:textId="77777777" w:rsidR="00156002" w:rsidRPr="00035EFD" w:rsidRDefault="00156002" w:rsidP="00E26460">
            <w:pPr>
              <w:keepNext/>
              <w:keepLines/>
              <w:spacing w:after="0"/>
              <w:jc w:val="both"/>
              <w:rPr>
                <w:ins w:id="765" w:author="Author"/>
                <w:rFonts w:ascii="Arial" w:hAnsi="Arial" w:cs="Arial"/>
                <w:sz w:val="18"/>
                <w:szCs w:val="18"/>
                <w:lang w:val="en-US" w:eastAsia="zh-CN"/>
              </w:rPr>
            </w:pPr>
            <w:ins w:id="766"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DA45D34" w14:textId="77777777" w:rsidR="00156002" w:rsidRPr="00035EFD" w:rsidRDefault="00156002" w:rsidP="00E26460">
            <w:pPr>
              <w:keepNext/>
              <w:keepLines/>
              <w:spacing w:after="0"/>
              <w:jc w:val="both"/>
              <w:rPr>
                <w:ins w:id="767" w:author="Author"/>
                <w:rFonts w:ascii="Arial" w:eastAsia="MS Mincho" w:hAnsi="Arial" w:cs="Arial"/>
                <w:sz w:val="18"/>
                <w:szCs w:val="18"/>
                <w:lang w:val="en-US" w:eastAsia="zh-CN"/>
              </w:rPr>
            </w:pPr>
            <w:ins w:id="768" w:author="Author">
              <w:r w:rsidRPr="00035EFD">
                <w:rPr>
                  <w:rFonts w:ascii="Arial" w:eastAsia="MS Mincho"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65985693" w14:textId="77777777" w:rsidR="00156002" w:rsidRPr="00035EFD" w:rsidRDefault="00156002" w:rsidP="00E26460">
            <w:pPr>
              <w:keepNext/>
              <w:keepLines/>
              <w:spacing w:after="0"/>
              <w:jc w:val="both"/>
              <w:rPr>
                <w:ins w:id="769" w:author="Author"/>
                <w:rFonts w:ascii="Arial" w:hAnsi="Arial" w:cs="Arial"/>
                <w:sz w:val="18"/>
                <w:szCs w:val="18"/>
                <w:lang w:val="en-US" w:eastAsia="zh-CN"/>
              </w:rPr>
            </w:pPr>
          </w:p>
        </w:tc>
      </w:tr>
    </w:tbl>
    <w:p w14:paraId="0E0CF37D" w14:textId="77777777" w:rsidR="00156002" w:rsidRDefault="00156002" w:rsidP="00156002">
      <w:pPr>
        <w:keepNext/>
        <w:jc w:val="both"/>
        <w:rPr>
          <w:ins w:id="770" w:author="Author"/>
          <w:color w:val="0070C0"/>
          <w:sz w:val="22"/>
          <w:lang w:eastAsia="zh-CN"/>
        </w:rPr>
      </w:pPr>
    </w:p>
    <w:p w14:paraId="21E5A99A" w14:textId="77777777" w:rsidR="00156002" w:rsidRPr="00035EFD" w:rsidRDefault="00156002" w:rsidP="00156002">
      <w:pPr>
        <w:keepNext/>
        <w:keepLines/>
        <w:spacing w:before="120"/>
        <w:ind w:left="1361" w:hangingChars="567" w:hanging="1361"/>
        <w:outlineLvl w:val="3"/>
        <w:rPr>
          <w:ins w:id="771" w:author="Author"/>
          <w:rFonts w:ascii="Arial" w:hAnsi="Arial" w:cs="Arial"/>
          <w:sz w:val="24"/>
          <w:szCs w:val="28"/>
          <w:lang w:val="en-US" w:eastAsia="zh-CN"/>
        </w:rPr>
      </w:pPr>
      <w:ins w:id="772" w:author="Author">
        <w:r w:rsidRPr="00035EFD">
          <w:rPr>
            <w:rFonts w:ascii="Arial" w:hAnsi="Arial" w:cs="Arial" w:hint="eastAsia"/>
            <w:sz w:val="24"/>
            <w:szCs w:val="28"/>
            <w:lang w:val="en-US" w:eastAsia="zh-CN"/>
          </w:rPr>
          <w:t>6.1</w:t>
        </w:r>
        <w:r>
          <w:rPr>
            <w:rFonts w:ascii="Arial" w:hAnsi="Arial" w:cs="Arial" w:hint="eastAsia"/>
            <w:sz w:val="24"/>
            <w:szCs w:val="28"/>
            <w:lang w:val="en-US" w:eastAsia="zh-CN"/>
          </w:rPr>
          <w:t>.x.</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ins>
    </w:p>
    <w:p w14:paraId="02A82C5A" w14:textId="77777777" w:rsidR="00156002" w:rsidRPr="00035EFD" w:rsidRDefault="00156002" w:rsidP="00156002">
      <w:pPr>
        <w:keepNext/>
        <w:rPr>
          <w:ins w:id="773" w:author="Author"/>
        </w:rPr>
      </w:pPr>
      <w:ins w:id="774" w:author="Autho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ins>
    </w:p>
    <w:p w14:paraId="08BA1D0A" w14:textId="77777777" w:rsidR="00156002" w:rsidRPr="00035EFD" w:rsidRDefault="00156002" w:rsidP="00156002">
      <w:pPr>
        <w:keepNext/>
        <w:keepLines/>
        <w:spacing w:before="60" w:after="120"/>
        <w:jc w:val="center"/>
        <w:rPr>
          <w:ins w:id="775" w:author="Author"/>
          <w:rFonts w:ascii="Arial" w:hAnsi="Arial" w:cs="Arial"/>
          <w:b/>
          <w:lang w:val="en-US"/>
        </w:rPr>
      </w:pPr>
      <w:ins w:id="776"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6002" w:rsidRPr="00035EFD" w14:paraId="59553D67" w14:textId="77777777" w:rsidTr="00E26460">
        <w:trPr>
          <w:tblHeader/>
          <w:jc w:val="center"/>
          <w:ins w:id="777" w:author="Author"/>
        </w:trPr>
        <w:tc>
          <w:tcPr>
            <w:tcW w:w="1535" w:type="dxa"/>
            <w:vAlign w:val="center"/>
          </w:tcPr>
          <w:p w14:paraId="66F8BFC8" w14:textId="77777777" w:rsidR="00156002" w:rsidRPr="00035EFD" w:rsidRDefault="00156002" w:rsidP="00E26460">
            <w:pPr>
              <w:keepNext/>
              <w:keepLines/>
              <w:spacing w:after="0"/>
              <w:jc w:val="center"/>
              <w:rPr>
                <w:ins w:id="778" w:author="Author"/>
                <w:rFonts w:ascii="Arial" w:hAnsi="Arial" w:cs="Arial"/>
                <w:sz w:val="18"/>
                <w:lang w:val="x-none"/>
              </w:rPr>
            </w:pPr>
            <w:ins w:id="779" w:author="Autho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ins>
          </w:p>
        </w:tc>
        <w:tc>
          <w:tcPr>
            <w:tcW w:w="2049" w:type="dxa"/>
            <w:vAlign w:val="center"/>
          </w:tcPr>
          <w:p w14:paraId="6FE2407F" w14:textId="77777777" w:rsidR="00156002" w:rsidRPr="00035EFD" w:rsidRDefault="00156002" w:rsidP="00E26460">
            <w:pPr>
              <w:keepNext/>
              <w:keepLines/>
              <w:spacing w:after="0"/>
              <w:jc w:val="center"/>
              <w:rPr>
                <w:ins w:id="780" w:author="Author"/>
                <w:rFonts w:ascii="Arial" w:hAnsi="Arial" w:cs="Arial"/>
                <w:sz w:val="18"/>
                <w:lang w:val="x-none"/>
              </w:rPr>
            </w:pPr>
            <w:ins w:id="781"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55D14BC9" w14:textId="77777777" w:rsidR="00156002" w:rsidRPr="00035EFD" w:rsidRDefault="00156002" w:rsidP="00E26460">
            <w:pPr>
              <w:keepNext/>
              <w:keepLines/>
              <w:spacing w:after="0"/>
              <w:jc w:val="center"/>
              <w:rPr>
                <w:ins w:id="782" w:author="Author"/>
                <w:rFonts w:ascii="Arial" w:hAnsi="Arial" w:cs="Arial"/>
                <w:sz w:val="18"/>
                <w:lang w:val="x-none"/>
              </w:rPr>
            </w:pPr>
            <w:ins w:id="783" w:author="Autho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ins>
          </w:p>
        </w:tc>
      </w:tr>
      <w:tr w:rsidR="00156002" w:rsidRPr="00035EFD" w14:paraId="4C5EAE9D" w14:textId="77777777" w:rsidTr="00E26460">
        <w:trPr>
          <w:jc w:val="center"/>
          <w:ins w:id="784" w:author="Author"/>
        </w:trPr>
        <w:tc>
          <w:tcPr>
            <w:tcW w:w="1535" w:type="dxa"/>
            <w:vMerge w:val="restart"/>
            <w:vAlign w:val="center"/>
          </w:tcPr>
          <w:p w14:paraId="36217B06" w14:textId="77777777" w:rsidR="00156002" w:rsidRPr="00D36303" w:rsidRDefault="00156002" w:rsidP="00E26460">
            <w:pPr>
              <w:keepNext/>
              <w:keepLines/>
              <w:spacing w:after="0"/>
              <w:jc w:val="center"/>
              <w:rPr>
                <w:ins w:id="785" w:author="Author"/>
                <w:rFonts w:ascii="Arial" w:hAnsi="Arial" w:cs="Arial"/>
                <w:sz w:val="18"/>
              </w:rPr>
            </w:pPr>
            <w:ins w:id="786" w:author="Autho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49" w:type="dxa"/>
            <w:vAlign w:val="center"/>
          </w:tcPr>
          <w:p w14:paraId="3D797085" w14:textId="77777777" w:rsidR="00156002" w:rsidRPr="00035EFD" w:rsidRDefault="00156002" w:rsidP="00E26460">
            <w:pPr>
              <w:keepNext/>
              <w:keepLines/>
              <w:spacing w:after="0"/>
              <w:jc w:val="center"/>
              <w:rPr>
                <w:ins w:id="787" w:author="Author"/>
                <w:rFonts w:ascii="Arial" w:hAnsi="Arial" w:cs="Arial"/>
                <w:sz w:val="18"/>
                <w:lang w:val="x-none" w:eastAsia="zh-CN"/>
              </w:rPr>
            </w:pPr>
            <w:ins w:id="788" w:author="Author">
              <w:r>
                <w:rPr>
                  <w:rFonts w:ascii="Arial" w:hAnsi="Arial" w:cs="Arial"/>
                  <w:sz w:val="18"/>
                  <w:lang w:val="sv-SE" w:eastAsia="zh-CN"/>
                </w:rPr>
                <w:t>8</w:t>
              </w:r>
            </w:ins>
          </w:p>
        </w:tc>
        <w:tc>
          <w:tcPr>
            <w:tcW w:w="2340" w:type="dxa"/>
            <w:vAlign w:val="center"/>
          </w:tcPr>
          <w:p w14:paraId="76DE61E6" w14:textId="77777777" w:rsidR="00156002" w:rsidRPr="00035EFD" w:rsidRDefault="00156002" w:rsidP="00E26460">
            <w:pPr>
              <w:keepNext/>
              <w:keepLines/>
              <w:spacing w:after="0"/>
              <w:jc w:val="center"/>
              <w:rPr>
                <w:ins w:id="789" w:author="Author"/>
                <w:rFonts w:ascii="Arial" w:hAnsi="Arial" w:cs="Arial"/>
                <w:sz w:val="18"/>
                <w:szCs w:val="18"/>
                <w:lang w:val="x-none" w:eastAsia="zh-CN"/>
              </w:rPr>
            </w:pPr>
            <w:ins w:id="790" w:author="Author">
              <w:r w:rsidRPr="00035EFD">
                <w:rPr>
                  <w:rFonts w:ascii="Arial" w:eastAsia="MS Mincho" w:hAnsi="Arial" w:cs="Arial"/>
                  <w:sz w:val="18"/>
                  <w:szCs w:val="18"/>
                </w:rPr>
                <w:t>0.3</w:t>
              </w:r>
            </w:ins>
          </w:p>
        </w:tc>
      </w:tr>
      <w:tr w:rsidR="00156002" w:rsidRPr="00035EFD" w14:paraId="21674307" w14:textId="77777777" w:rsidTr="00E26460">
        <w:trPr>
          <w:jc w:val="center"/>
          <w:ins w:id="791" w:author="Author"/>
        </w:trPr>
        <w:tc>
          <w:tcPr>
            <w:tcW w:w="1535" w:type="dxa"/>
            <w:vMerge/>
            <w:vAlign w:val="center"/>
          </w:tcPr>
          <w:p w14:paraId="675D92D3" w14:textId="77777777" w:rsidR="00156002" w:rsidRPr="00035EFD" w:rsidRDefault="00156002" w:rsidP="00E26460">
            <w:pPr>
              <w:keepNext/>
              <w:keepLines/>
              <w:spacing w:after="0"/>
              <w:jc w:val="center"/>
              <w:rPr>
                <w:ins w:id="792" w:author="Author"/>
                <w:rFonts w:ascii="Arial" w:hAnsi="Arial" w:cs="Arial"/>
                <w:sz w:val="18"/>
                <w:lang w:val="x-none"/>
              </w:rPr>
            </w:pPr>
          </w:p>
        </w:tc>
        <w:tc>
          <w:tcPr>
            <w:tcW w:w="2049" w:type="dxa"/>
            <w:vAlign w:val="center"/>
          </w:tcPr>
          <w:p w14:paraId="0BD6A809" w14:textId="77777777" w:rsidR="00156002" w:rsidRPr="00D36303" w:rsidRDefault="00156002" w:rsidP="00E26460">
            <w:pPr>
              <w:keepNext/>
              <w:keepLines/>
              <w:spacing w:after="0"/>
              <w:jc w:val="center"/>
              <w:rPr>
                <w:ins w:id="793" w:author="Author"/>
                <w:rFonts w:ascii="Arial" w:hAnsi="Arial" w:cs="Arial"/>
                <w:sz w:val="18"/>
                <w:lang w:eastAsia="zh-CN"/>
              </w:rPr>
            </w:pPr>
            <w:ins w:id="794" w:author="Author">
              <w:r w:rsidRPr="00035EFD">
                <w:rPr>
                  <w:rFonts w:ascii="Arial" w:hAnsi="Arial" w:cs="Arial"/>
                  <w:sz w:val="18"/>
                  <w:lang w:val="x-none" w:eastAsia="zh-CN"/>
                </w:rPr>
                <w:t>n2</w:t>
              </w:r>
            </w:ins>
          </w:p>
        </w:tc>
        <w:tc>
          <w:tcPr>
            <w:tcW w:w="2340" w:type="dxa"/>
            <w:vAlign w:val="center"/>
          </w:tcPr>
          <w:p w14:paraId="44F90CA7" w14:textId="77777777" w:rsidR="00156002" w:rsidRPr="00035EFD" w:rsidRDefault="00156002" w:rsidP="00E26460">
            <w:pPr>
              <w:keepNext/>
              <w:keepLines/>
              <w:spacing w:after="0"/>
              <w:jc w:val="center"/>
              <w:rPr>
                <w:ins w:id="795" w:author="Author"/>
                <w:rFonts w:ascii="Arial" w:hAnsi="Arial" w:cs="Arial"/>
                <w:sz w:val="18"/>
                <w:szCs w:val="18"/>
                <w:lang w:val="x-none" w:eastAsia="zh-CN"/>
              </w:rPr>
            </w:pPr>
            <w:ins w:id="796" w:author="Author">
              <w:r w:rsidRPr="00035EFD">
                <w:rPr>
                  <w:rFonts w:ascii="Arial" w:eastAsia="MS Mincho" w:hAnsi="Arial" w:cs="Arial"/>
                  <w:sz w:val="18"/>
                  <w:szCs w:val="18"/>
                </w:rPr>
                <w:t>0.3</w:t>
              </w:r>
            </w:ins>
          </w:p>
        </w:tc>
      </w:tr>
    </w:tbl>
    <w:p w14:paraId="11832DA6" w14:textId="77777777" w:rsidR="00156002" w:rsidRPr="00035EFD" w:rsidRDefault="00156002" w:rsidP="00156002">
      <w:pPr>
        <w:keepNext/>
        <w:keepLines/>
        <w:spacing w:before="60" w:after="120"/>
        <w:jc w:val="center"/>
        <w:rPr>
          <w:ins w:id="797" w:author="Author"/>
          <w:rFonts w:ascii="Arial" w:hAnsi="Arial" w:cs="Arial"/>
          <w:b/>
          <w:lang w:val="en-US" w:eastAsia="zh-CN"/>
        </w:rPr>
      </w:pPr>
      <w:ins w:id="798"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6002" w:rsidRPr="00035EFD" w14:paraId="577E0E16" w14:textId="77777777" w:rsidTr="00E26460">
        <w:trPr>
          <w:tblHeader/>
          <w:jc w:val="center"/>
          <w:ins w:id="799" w:author="Author"/>
        </w:trPr>
        <w:tc>
          <w:tcPr>
            <w:tcW w:w="1535" w:type="dxa"/>
            <w:vAlign w:val="center"/>
          </w:tcPr>
          <w:p w14:paraId="707B056E" w14:textId="77777777" w:rsidR="00156002" w:rsidRPr="00035EFD" w:rsidRDefault="00156002" w:rsidP="00E26460">
            <w:pPr>
              <w:keepNext/>
              <w:keepLines/>
              <w:spacing w:after="0"/>
              <w:jc w:val="center"/>
              <w:rPr>
                <w:ins w:id="800" w:author="Author"/>
                <w:rFonts w:ascii="Arial" w:hAnsi="Arial" w:cs="Arial"/>
                <w:sz w:val="18"/>
                <w:lang w:val="x-none"/>
              </w:rPr>
            </w:pPr>
            <w:ins w:id="801" w:author="Autho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ins>
          </w:p>
        </w:tc>
        <w:tc>
          <w:tcPr>
            <w:tcW w:w="2052" w:type="dxa"/>
            <w:vAlign w:val="center"/>
          </w:tcPr>
          <w:p w14:paraId="3A8C3BC8" w14:textId="77777777" w:rsidR="00156002" w:rsidRPr="00035EFD" w:rsidRDefault="00156002" w:rsidP="00E26460">
            <w:pPr>
              <w:keepNext/>
              <w:keepLines/>
              <w:spacing w:after="0"/>
              <w:jc w:val="center"/>
              <w:rPr>
                <w:ins w:id="802" w:author="Author"/>
                <w:rFonts w:ascii="Arial" w:hAnsi="Arial" w:cs="Arial"/>
                <w:sz w:val="18"/>
                <w:lang w:val="x-none"/>
              </w:rPr>
            </w:pPr>
            <w:ins w:id="803"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30DE3402" w14:textId="77777777" w:rsidR="00156002" w:rsidRPr="00035EFD" w:rsidRDefault="00156002" w:rsidP="00E26460">
            <w:pPr>
              <w:keepNext/>
              <w:keepLines/>
              <w:spacing w:after="0"/>
              <w:jc w:val="center"/>
              <w:rPr>
                <w:ins w:id="804" w:author="Author"/>
                <w:rFonts w:ascii="Arial" w:hAnsi="Arial" w:cs="Arial"/>
                <w:sz w:val="18"/>
                <w:lang w:val="x-none"/>
              </w:rPr>
            </w:pPr>
            <w:ins w:id="805" w:author="Autho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ins>
          </w:p>
        </w:tc>
      </w:tr>
      <w:tr w:rsidR="00156002" w:rsidRPr="00035EFD" w14:paraId="2EA2D06C" w14:textId="77777777" w:rsidTr="00E26460">
        <w:trPr>
          <w:jc w:val="center"/>
          <w:ins w:id="806" w:author="Author"/>
        </w:trPr>
        <w:tc>
          <w:tcPr>
            <w:tcW w:w="1535" w:type="dxa"/>
            <w:vMerge w:val="restart"/>
            <w:vAlign w:val="center"/>
          </w:tcPr>
          <w:p w14:paraId="19EF4846" w14:textId="77777777" w:rsidR="00156002" w:rsidRPr="00D36303" w:rsidRDefault="00156002" w:rsidP="00E26460">
            <w:pPr>
              <w:keepNext/>
              <w:keepLines/>
              <w:spacing w:after="0"/>
              <w:jc w:val="center"/>
              <w:rPr>
                <w:ins w:id="807" w:author="Author"/>
                <w:rFonts w:ascii="Arial" w:hAnsi="Arial" w:cs="Arial"/>
                <w:sz w:val="18"/>
              </w:rPr>
            </w:pPr>
            <w:ins w:id="808" w:author="Autho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52" w:type="dxa"/>
            <w:vAlign w:val="center"/>
          </w:tcPr>
          <w:p w14:paraId="0BB45696" w14:textId="77777777" w:rsidR="00156002" w:rsidRPr="00035EFD" w:rsidRDefault="00156002" w:rsidP="00E26460">
            <w:pPr>
              <w:keepNext/>
              <w:keepLines/>
              <w:spacing w:after="0"/>
              <w:jc w:val="center"/>
              <w:rPr>
                <w:ins w:id="809" w:author="Author"/>
                <w:rFonts w:ascii="Arial" w:hAnsi="Arial" w:cs="Arial"/>
                <w:sz w:val="18"/>
                <w:lang w:val="x-none" w:eastAsia="zh-CN"/>
              </w:rPr>
            </w:pPr>
            <w:ins w:id="810" w:author="Author">
              <w:r>
                <w:rPr>
                  <w:rFonts w:ascii="Arial" w:hAnsi="Arial" w:cs="Arial"/>
                  <w:sz w:val="18"/>
                  <w:lang w:val="sv-SE" w:eastAsia="zh-CN"/>
                </w:rPr>
                <w:t>8</w:t>
              </w:r>
            </w:ins>
          </w:p>
        </w:tc>
        <w:tc>
          <w:tcPr>
            <w:tcW w:w="2340" w:type="dxa"/>
            <w:vAlign w:val="center"/>
          </w:tcPr>
          <w:p w14:paraId="206A71F7" w14:textId="77777777" w:rsidR="00156002" w:rsidRPr="00035EFD" w:rsidRDefault="00156002" w:rsidP="00E26460">
            <w:pPr>
              <w:keepNext/>
              <w:keepLines/>
              <w:overflowPunct w:val="0"/>
              <w:autoSpaceDE w:val="0"/>
              <w:autoSpaceDN w:val="0"/>
              <w:adjustRightInd w:val="0"/>
              <w:spacing w:after="0"/>
              <w:jc w:val="center"/>
              <w:textAlignment w:val="baseline"/>
              <w:rPr>
                <w:ins w:id="811" w:author="Author"/>
                <w:rFonts w:ascii="Arial" w:hAnsi="Arial" w:cs="Arial"/>
                <w:sz w:val="18"/>
                <w:lang w:val="x-none" w:eastAsia="zh-CN"/>
              </w:rPr>
            </w:pPr>
            <w:ins w:id="812" w:author="Author">
              <w:r w:rsidRPr="00035EFD">
                <w:rPr>
                  <w:rFonts w:ascii="Arial" w:hAnsi="Arial" w:cs="Arial" w:hint="eastAsia"/>
                  <w:sz w:val="18"/>
                  <w:lang w:val="x-none" w:eastAsia="zh-CN"/>
                </w:rPr>
                <w:t>0</w:t>
              </w:r>
            </w:ins>
          </w:p>
        </w:tc>
      </w:tr>
      <w:tr w:rsidR="00156002" w:rsidRPr="00035EFD" w14:paraId="01B0F21E" w14:textId="77777777" w:rsidTr="00E26460">
        <w:trPr>
          <w:jc w:val="center"/>
          <w:ins w:id="813" w:author="Author"/>
        </w:trPr>
        <w:tc>
          <w:tcPr>
            <w:tcW w:w="1535" w:type="dxa"/>
            <w:vMerge/>
            <w:vAlign w:val="center"/>
          </w:tcPr>
          <w:p w14:paraId="372281D9" w14:textId="77777777" w:rsidR="00156002" w:rsidRPr="00035EFD" w:rsidRDefault="00156002" w:rsidP="00E26460">
            <w:pPr>
              <w:keepNext/>
              <w:keepLines/>
              <w:spacing w:after="0"/>
              <w:jc w:val="center"/>
              <w:rPr>
                <w:ins w:id="814" w:author="Author"/>
                <w:rFonts w:ascii="Arial" w:hAnsi="Arial" w:cs="Arial"/>
                <w:sz w:val="18"/>
                <w:lang w:val="x-none"/>
              </w:rPr>
            </w:pPr>
          </w:p>
        </w:tc>
        <w:tc>
          <w:tcPr>
            <w:tcW w:w="2052" w:type="dxa"/>
            <w:vAlign w:val="center"/>
          </w:tcPr>
          <w:p w14:paraId="41DC27AA" w14:textId="77777777" w:rsidR="00156002" w:rsidRPr="00D36303" w:rsidRDefault="00156002" w:rsidP="00E26460">
            <w:pPr>
              <w:keepNext/>
              <w:keepLines/>
              <w:spacing w:after="0"/>
              <w:jc w:val="center"/>
              <w:rPr>
                <w:ins w:id="815" w:author="Author"/>
                <w:rFonts w:ascii="Arial" w:hAnsi="Arial" w:cs="Arial"/>
                <w:sz w:val="18"/>
                <w:lang w:eastAsia="zh-CN"/>
              </w:rPr>
            </w:pPr>
            <w:ins w:id="816" w:author="Author">
              <w:r w:rsidRPr="00035EFD">
                <w:rPr>
                  <w:rFonts w:ascii="Arial" w:hAnsi="Arial" w:cs="Arial"/>
                  <w:sz w:val="18"/>
                  <w:lang w:val="x-none" w:eastAsia="zh-CN"/>
                </w:rPr>
                <w:t>n2</w:t>
              </w:r>
            </w:ins>
          </w:p>
        </w:tc>
        <w:tc>
          <w:tcPr>
            <w:tcW w:w="2340" w:type="dxa"/>
            <w:vAlign w:val="center"/>
          </w:tcPr>
          <w:p w14:paraId="35EA89B0" w14:textId="77777777" w:rsidR="00156002" w:rsidRPr="00035EFD" w:rsidRDefault="00156002" w:rsidP="00E26460">
            <w:pPr>
              <w:keepNext/>
              <w:keepLines/>
              <w:overflowPunct w:val="0"/>
              <w:autoSpaceDE w:val="0"/>
              <w:autoSpaceDN w:val="0"/>
              <w:adjustRightInd w:val="0"/>
              <w:spacing w:after="0"/>
              <w:jc w:val="center"/>
              <w:textAlignment w:val="baseline"/>
              <w:rPr>
                <w:ins w:id="817" w:author="Author"/>
                <w:rFonts w:ascii="Arial" w:hAnsi="Arial" w:cs="Arial"/>
                <w:sz w:val="18"/>
                <w:lang w:val="x-none" w:eastAsia="zh-CN"/>
              </w:rPr>
            </w:pPr>
            <w:ins w:id="818" w:author="Author">
              <w:r w:rsidRPr="00035EFD">
                <w:rPr>
                  <w:rFonts w:ascii="Arial" w:hAnsi="Arial" w:cs="Arial" w:hint="eastAsia"/>
                  <w:sz w:val="18"/>
                  <w:lang w:val="x-none" w:eastAsia="zh-CN"/>
                </w:rPr>
                <w:t>0</w:t>
              </w:r>
            </w:ins>
          </w:p>
        </w:tc>
      </w:tr>
    </w:tbl>
    <w:p w14:paraId="7C451FD1" w14:textId="77777777" w:rsidR="00156002" w:rsidRPr="00035EFD" w:rsidRDefault="00156002" w:rsidP="00156002">
      <w:pPr>
        <w:keepNext/>
        <w:keepLines/>
        <w:spacing w:before="120"/>
        <w:ind w:left="1361" w:hangingChars="567" w:hanging="1361"/>
        <w:outlineLvl w:val="3"/>
        <w:rPr>
          <w:ins w:id="819" w:author="Author"/>
          <w:rFonts w:ascii="Arial" w:hAnsi="Arial" w:cs="Arial"/>
          <w:sz w:val="24"/>
          <w:szCs w:val="28"/>
          <w:lang w:val="en-US" w:eastAsia="zh-CN"/>
        </w:rPr>
      </w:pPr>
      <w:ins w:id="820" w:author="Author">
        <w:r w:rsidRPr="00035EFD">
          <w:rPr>
            <w:rFonts w:ascii="Arial" w:hAnsi="Arial" w:cs="Arial" w:hint="eastAsia"/>
            <w:sz w:val="24"/>
            <w:szCs w:val="28"/>
            <w:lang w:val="en-US" w:eastAsia="zh-CN"/>
          </w:rPr>
          <w:t>6.1</w:t>
        </w:r>
        <w:r>
          <w:rPr>
            <w:rFonts w:ascii="Arial" w:hAnsi="Arial" w:cs="Arial" w:hint="eastAsia"/>
            <w:sz w:val="24"/>
            <w:szCs w:val="28"/>
            <w:lang w:val="en-US" w:eastAsia="zh-CN"/>
          </w:rPr>
          <w:t>.x.</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ins>
    </w:p>
    <w:p w14:paraId="02E29A9B" w14:textId="77777777" w:rsidR="00156002" w:rsidRDefault="00156002" w:rsidP="00156002">
      <w:pPr>
        <w:rPr>
          <w:ins w:id="821" w:author="Author"/>
          <w:rFonts w:eastAsia="Malgun Gothic"/>
          <w:lang w:eastAsia="ko-KR"/>
        </w:rPr>
      </w:pPr>
      <w:bookmarkStart w:id="822" w:name="_Hlk4684870"/>
      <w:ins w:id="823" w:author="Author">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ins>
    </w:p>
    <w:bookmarkEnd w:id="822"/>
    <w:p w14:paraId="4A51D24C" w14:textId="77777777" w:rsidR="00156002" w:rsidRPr="00BB1E56" w:rsidRDefault="00156002" w:rsidP="00156002">
      <w:pPr>
        <w:pStyle w:val="TH"/>
        <w:rPr>
          <w:ins w:id="824" w:author="Author"/>
        </w:rPr>
      </w:pPr>
      <w:ins w:id="825" w:author="Author">
        <w:r w:rsidRPr="00BB1E56">
          <w:lastRenderedPageBreak/>
          <w:t xml:space="preserve">Table </w:t>
        </w:r>
        <w:r>
          <w:rPr>
            <w:rFonts w:hint="eastAsia"/>
          </w:rPr>
          <w:t>6.1.</w:t>
        </w:r>
        <w:r>
          <w:rPr>
            <w:lang w:val="en-GB"/>
          </w:rPr>
          <w:t>x</w:t>
        </w:r>
        <w:r>
          <w:t>.</w:t>
        </w:r>
        <w:r>
          <w:rPr>
            <w:lang w:val="en-GB"/>
          </w:rPr>
          <w:t>6</w:t>
        </w:r>
        <w:r w:rsidRPr="00BB1E56">
          <w:t>-1: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156002" w:rsidRPr="00BB1E56" w14:paraId="7CC9495F" w14:textId="77777777" w:rsidTr="00E26460">
        <w:trPr>
          <w:jc w:val="center"/>
          <w:ins w:id="826" w:author="Author"/>
        </w:trPr>
        <w:tc>
          <w:tcPr>
            <w:tcW w:w="5000" w:type="pct"/>
            <w:gridSpan w:val="9"/>
            <w:tcBorders>
              <w:bottom w:val="single" w:sz="4" w:space="0" w:color="auto"/>
            </w:tcBorders>
            <w:shd w:val="clear" w:color="auto" w:fill="auto"/>
            <w:vAlign w:val="center"/>
          </w:tcPr>
          <w:p w14:paraId="3FFD8AF9" w14:textId="77777777" w:rsidR="00156002" w:rsidRPr="00BB1E56" w:rsidRDefault="00156002" w:rsidP="00E26460">
            <w:pPr>
              <w:pStyle w:val="TAH"/>
              <w:rPr>
                <w:ins w:id="827" w:author="Author"/>
              </w:rPr>
            </w:pPr>
            <w:ins w:id="828" w:author="Author">
              <w:r w:rsidRPr="00BB1E56">
                <w:t>NR or E-UTRA Band / Channel bandwidth / N</w:t>
              </w:r>
              <w:r w:rsidRPr="00BB1E56">
                <w:rPr>
                  <w:vertAlign w:val="subscript"/>
                </w:rPr>
                <w:t>RB</w:t>
              </w:r>
              <w:r w:rsidRPr="00BB1E56">
                <w:t xml:space="preserve"> / MSD</w:t>
              </w:r>
            </w:ins>
          </w:p>
        </w:tc>
      </w:tr>
      <w:tr w:rsidR="00156002" w:rsidRPr="00BB1E56" w14:paraId="327F2798" w14:textId="77777777" w:rsidTr="00E26460">
        <w:trPr>
          <w:jc w:val="center"/>
          <w:ins w:id="829" w:author="Author"/>
        </w:trPr>
        <w:tc>
          <w:tcPr>
            <w:tcW w:w="1095" w:type="pct"/>
            <w:tcBorders>
              <w:bottom w:val="single" w:sz="4" w:space="0" w:color="auto"/>
            </w:tcBorders>
            <w:shd w:val="clear" w:color="auto" w:fill="auto"/>
            <w:vAlign w:val="center"/>
            <w:hideMark/>
          </w:tcPr>
          <w:p w14:paraId="5110B653" w14:textId="77777777" w:rsidR="00156002" w:rsidRPr="00BB1E56" w:rsidRDefault="00156002" w:rsidP="00E26460">
            <w:pPr>
              <w:pStyle w:val="TAH"/>
              <w:rPr>
                <w:ins w:id="830" w:author="Author"/>
              </w:rPr>
            </w:pPr>
            <w:ins w:id="831" w:author="Author">
              <w:r w:rsidRPr="00BB1E56">
                <w:rPr>
                  <w:lang w:eastAsia="ja-JP"/>
                </w:rPr>
                <w:t>EN-</w:t>
              </w:r>
              <w:r w:rsidRPr="00BB1E56">
                <w:rPr>
                  <w:rFonts w:hint="eastAsia"/>
                  <w:lang w:eastAsia="ja-JP"/>
                </w:rPr>
                <w:t>DC</w:t>
              </w:r>
            </w:ins>
          </w:p>
          <w:p w14:paraId="092F6EE3" w14:textId="77777777" w:rsidR="00156002" w:rsidRPr="00BB1E56" w:rsidRDefault="00156002" w:rsidP="00E26460">
            <w:pPr>
              <w:pStyle w:val="TAH"/>
              <w:rPr>
                <w:ins w:id="832" w:author="Author"/>
              </w:rPr>
            </w:pPr>
            <w:ins w:id="833" w:author="Author">
              <w:r w:rsidRPr="00BB1E56">
                <w:t>Configuration</w:t>
              </w:r>
            </w:ins>
          </w:p>
        </w:tc>
        <w:tc>
          <w:tcPr>
            <w:tcW w:w="503" w:type="pct"/>
            <w:tcBorders>
              <w:bottom w:val="single" w:sz="4" w:space="0" w:color="auto"/>
            </w:tcBorders>
            <w:shd w:val="clear" w:color="auto" w:fill="auto"/>
            <w:vAlign w:val="center"/>
            <w:hideMark/>
          </w:tcPr>
          <w:p w14:paraId="7BBDC10B" w14:textId="77777777" w:rsidR="00156002" w:rsidRPr="00BB1E56" w:rsidRDefault="00156002" w:rsidP="00E26460">
            <w:pPr>
              <w:pStyle w:val="TAH"/>
              <w:rPr>
                <w:ins w:id="834" w:author="Author"/>
              </w:rPr>
            </w:pPr>
            <w:ins w:id="835" w:author="Author">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39A3C73F" w14:textId="77777777" w:rsidR="00156002" w:rsidRPr="00BB1E56" w:rsidRDefault="00156002" w:rsidP="00E26460">
            <w:pPr>
              <w:pStyle w:val="TAH"/>
              <w:rPr>
                <w:ins w:id="836" w:author="Author"/>
              </w:rPr>
            </w:pPr>
            <w:ins w:id="837" w:author="Author">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5B1F864A" w14:textId="77777777" w:rsidR="00156002" w:rsidRPr="00BB1E56" w:rsidRDefault="00156002" w:rsidP="00E26460">
            <w:pPr>
              <w:pStyle w:val="TAH"/>
              <w:rPr>
                <w:ins w:id="838" w:author="Author"/>
              </w:rPr>
            </w:pPr>
            <w:ins w:id="839" w:author="Author">
              <w:r w:rsidRPr="00BB1E56">
                <w:t xml:space="preserve">UL/DL BW </w:t>
              </w:r>
              <w:r w:rsidRPr="00BB1E56">
                <w:br/>
                <w:t>(MHz)</w:t>
              </w:r>
            </w:ins>
          </w:p>
        </w:tc>
        <w:tc>
          <w:tcPr>
            <w:tcW w:w="400" w:type="pct"/>
            <w:tcBorders>
              <w:bottom w:val="single" w:sz="4" w:space="0" w:color="auto"/>
            </w:tcBorders>
            <w:shd w:val="clear" w:color="auto" w:fill="auto"/>
            <w:vAlign w:val="center"/>
            <w:hideMark/>
          </w:tcPr>
          <w:p w14:paraId="636FACE2" w14:textId="77777777" w:rsidR="00156002" w:rsidRPr="00BB1E56" w:rsidRDefault="00156002" w:rsidP="00E26460">
            <w:pPr>
              <w:pStyle w:val="TAH"/>
              <w:rPr>
                <w:ins w:id="840" w:author="Author"/>
              </w:rPr>
            </w:pPr>
            <w:ins w:id="841" w:author="Author">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4E483870" w14:textId="77777777" w:rsidR="00156002" w:rsidRPr="00BB1E56" w:rsidRDefault="00156002" w:rsidP="00E26460">
            <w:pPr>
              <w:pStyle w:val="TAH"/>
              <w:rPr>
                <w:ins w:id="842" w:author="Author"/>
              </w:rPr>
            </w:pPr>
            <w:ins w:id="843" w:author="Author">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43A9EE77" w14:textId="77777777" w:rsidR="00156002" w:rsidRPr="00BB1E56" w:rsidRDefault="00156002" w:rsidP="00E26460">
            <w:pPr>
              <w:pStyle w:val="TAH"/>
              <w:rPr>
                <w:ins w:id="844" w:author="Author"/>
              </w:rPr>
            </w:pPr>
            <w:ins w:id="845" w:author="Author">
              <w:r w:rsidRPr="00BB1E56">
                <w:t xml:space="preserve">MSD </w:t>
              </w:r>
              <w:r w:rsidRPr="00BB1E56">
                <w:br/>
                <w:t>(dB)</w:t>
              </w:r>
            </w:ins>
          </w:p>
        </w:tc>
        <w:tc>
          <w:tcPr>
            <w:tcW w:w="490" w:type="pct"/>
            <w:tcBorders>
              <w:bottom w:val="single" w:sz="4" w:space="0" w:color="auto"/>
            </w:tcBorders>
            <w:shd w:val="clear" w:color="auto" w:fill="auto"/>
            <w:vAlign w:val="center"/>
            <w:hideMark/>
          </w:tcPr>
          <w:p w14:paraId="692E1389" w14:textId="77777777" w:rsidR="00156002" w:rsidRPr="00BB1E56" w:rsidRDefault="00156002" w:rsidP="00E26460">
            <w:pPr>
              <w:pStyle w:val="TAH"/>
              <w:rPr>
                <w:ins w:id="846" w:author="Author"/>
              </w:rPr>
            </w:pPr>
            <w:ins w:id="847" w:author="Author">
              <w:r w:rsidRPr="00BB1E56">
                <w:t>Duplex mode</w:t>
              </w:r>
            </w:ins>
          </w:p>
        </w:tc>
        <w:tc>
          <w:tcPr>
            <w:tcW w:w="428" w:type="pct"/>
            <w:tcBorders>
              <w:bottom w:val="single" w:sz="4" w:space="0" w:color="auto"/>
            </w:tcBorders>
            <w:vAlign w:val="center"/>
          </w:tcPr>
          <w:p w14:paraId="27B0537A" w14:textId="77777777" w:rsidR="00156002" w:rsidRPr="00BB1E56" w:rsidRDefault="00156002" w:rsidP="00E26460">
            <w:pPr>
              <w:pStyle w:val="TAH"/>
              <w:rPr>
                <w:ins w:id="848" w:author="Author"/>
              </w:rPr>
            </w:pPr>
            <w:ins w:id="849" w:author="Author">
              <w:r w:rsidRPr="00BB1E56">
                <w:t>IMD order</w:t>
              </w:r>
            </w:ins>
          </w:p>
        </w:tc>
      </w:tr>
      <w:tr w:rsidR="00156002" w:rsidRPr="00BB1E56" w14:paraId="0AC674E8" w14:textId="77777777" w:rsidTr="00E26460">
        <w:trPr>
          <w:jc w:val="center"/>
          <w:ins w:id="850" w:author="Author"/>
        </w:trPr>
        <w:tc>
          <w:tcPr>
            <w:tcW w:w="1095" w:type="pct"/>
            <w:vMerge w:val="restart"/>
            <w:shd w:val="clear" w:color="auto" w:fill="auto"/>
            <w:vAlign w:val="center"/>
          </w:tcPr>
          <w:p w14:paraId="531EB581" w14:textId="77777777" w:rsidR="00156002" w:rsidRPr="00C90E58" w:rsidRDefault="00156002" w:rsidP="00E26460">
            <w:pPr>
              <w:pStyle w:val="TAC"/>
              <w:rPr>
                <w:ins w:id="851" w:author="Author"/>
                <w:lang w:val="en-GB"/>
              </w:rPr>
            </w:pPr>
            <w:ins w:id="852" w:author="Author">
              <w:r>
                <w:rPr>
                  <w:rFonts w:cs="Arial"/>
                </w:rPr>
                <w:t>DC</w:t>
              </w:r>
              <w:r w:rsidRPr="00823DC2">
                <w:rPr>
                  <w:rFonts w:cs="Arial"/>
                </w:rPr>
                <w:t>_</w:t>
              </w:r>
              <w:r>
                <w:rPr>
                  <w:rFonts w:cs="Arial"/>
                  <w:lang w:val="en-GB"/>
                </w:rPr>
                <w:t>8</w:t>
              </w:r>
              <w:r>
                <w:rPr>
                  <w:rFonts w:cs="Arial"/>
                </w:rPr>
                <w:t>_n</w:t>
              </w:r>
              <w:r>
                <w:rPr>
                  <w:rFonts w:cs="Arial"/>
                  <w:lang w:val="en-GB"/>
                </w:rPr>
                <w:t>2</w:t>
              </w:r>
            </w:ins>
          </w:p>
        </w:tc>
        <w:tc>
          <w:tcPr>
            <w:tcW w:w="503" w:type="pct"/>
            <w:shd w:val="clear" w:color="auto" w:fill="auto"/>
            <w:vAlign w:val="center"/>
          </w:tcPr>
          <w:p w14:paraId="5C25F40C" w14:textId="77777777" w:rsidR="00156002" w:rsidRPr="00BB1E56" w:rsidRDefault="00156002" w:rsidP="00E26460">
            <w:pPr>
              <w:pStyle w:val="TAC"/>
              <w:rPr>
                <w:ins w:id="853" w:author="Author"/>
              </w:rPr>
            </w:pPr>
            <w:ins w:id="854" w:author="Author">
              <w:r>
                <w:rPr>
                  <w:rFonts w:cs="Arial"/>
                  <w:lang w:val="en-GB"/>
                </w:rPr>
                <w:t>n2</w:t>
              </w:r>
            </w:ins>
          </w:p>
        </w:tc>
        <w:tc>
          <w:tcPr>
            <w:tcW w:w="478" w:type="pct"/>
            <w:shd w:val="clear" w:color="auto" w:fill="auto"/>
            <w:noWrap/>
            <w:vAlign w:val="center"/>
          </w:tcPr>
          <w:p w14:paraId="37105690" w14:textId="77777777" w:rsidR="00156002" w:rsidRPr="00BB1E56" w:rsidRDefault="00156002" w:rsidP="00E26460">
            <w:pPr>
              <w:pStyle w:val="TAC"/>
              <w:rPr>
                <w:ins w:id="855" w:author="Author"/>
              </w:rPr>
            </w:pPr>
            <w:ins w:id="856" w:author="Author">
              <w:r w:rsidRPr="006F4B9D">
                <w:rPr>
                  <w:rFonts w:cs="Arial"/>
                </w:rPr>
                <w:t>1</w:t>
              </w:r>
              <w:r>
                <w:rPr>
                  <w:rFonts w:cs="Arial"/>
                </w:rPr>
                <w:t>8</w:t>
              </w:r>
              <w:r>
                <w:rPr>
                  <w:rFonts w:cs="Arial"/>
                  <w:lang w:val="en-GB"/>
                </w:rPr>
                <w:t>6</w:t>
              </w:r>
              <w:r>
                <w:rPr>
                  <w:rFonts w:cs="Arial"/>
                </w:rPr>
                <w:t>0</w:t>
              </w:r>
            </w:ins>
          </w:p>
        </w:tc>
        <w:tc>
          <w:tcPr>
            <w:tcW w:w="447" w:type="pct"/>
            <w:shd w:val="clear" w:color="auto" w:fill="auto"/>
            <w:noWrap/>
            <w:vAlign w:val="center"/>
          </w:tcPr>
          <w:p w14:paraId="08D5A2DD" w14:textId="77777777" w:rsidR="00156002" w:rsidRPr="00C90E58" w:rsidRDefault="00156002" w:rsidP="00E26460">
            <w:pPr>
              <w:pStyle w:val="TAC"/>
              <w:rPr>
                <w:ins w:id="857" w:author="Author"/>
                <w:lang w:val="en-GB"/>
              </w:rPr>
            </w:pPr>
            <w:ins w:id="858" w:author="Author">
              <w:r>
                <w:rPr>
                  <w:lang w:val="en-GB"/>
                </w:rPr>
                <w:t>5</w:t>
              </w:r>
            </w:ins>
          </w:p>
        </w:tc>
        <w:tc>
          <w:tcPr>
            <w:tcW w:w="400" w:type="pct"/>
            <w:shd w:val="clear" w:color="auto" w:fill="auto"/>
            <w:noWrap/>
            <w:vAlign w:val="center"/>
          </w:tcPr>
          <w:p w14:paraId="06D5B5E1" w14:textId="77777777" w:rsidR="00156002" w:rsidRPr="00BB1E56" w:rsidRDefault="00156002" w:rsidP="00E26460">
            <w:pPr>
              <w:pStyle w:val="TAC"/>
              <w:rPr>
                <w:ins w:id="859" w:author="Author"/>
              </w:rPr>
            </w:pPr>
            <w:ins w:id="860" w:author="Author">
              <w:r>
                <w:rPr>
                  <w:rFonts w:cs="Arial"/>
                  <w:lang w:val="en-GB"/>
                </w:rPr>
                <w:t>2</w:t>
              </w:r>
              <w:r w:rsidRPr="006F4B9D">
                <w:rPr>
                  <w:rFonts w:cs="Arial"/>
                </w:rPr>
                <w:t>5</w:t>
              </w:r>
            </w:ins>
          </w:p>
        </w:tc>
        <w:tc>
          <w:tcPr>
            <w:tcW w:w="480" w:type="pct"/>
            <w:shd w:val="clear" w:color="auto" w:fill="auto"/>
            <w:noWrap/>
            <w:vAlign w:val="center"/>
          </w:tcPr>
          <w:p w14:paraId="4FAF380D" w14:textId="77777777" w:rsidR="00156002" w:rsidRPr="00AD313C" w:rsidRDefault="00156002" w:rsidP="00E26460">
            <w:pPr>
              <w:pStyle w:val="TAC"/>
              <w:rPr>
                <w:ins w:id="861" w:author="Author"/>
                <w:lang w:val="en-GB"/>
              </w:rPr>
            </w:pPr>
            <w:ins w:id="862" w:author="Author">
              <w:r>
                <w:rPr>
                  <w:rFonts w:cs="Arial"/>
                  <w:lang w:val="en-GB"/>
                </w:rPr>
                <w:t>1940</w:t>
              </w:r>
            </w:ins>
          </w:p>
        </w:tc>
        <w:tc>
          <w:tcPr>
            <w:tcW w:w="679" w:type="pct"/>
            <w:shd w:val="clear" w:color="auto" w:fill="auto"/>
            <w:noWrap/>
            <w:vAlign w:val="center"/>
          </w:tcPr>
          <w:p w14:paraId="10063739" w14:textId="77777777" w:rsidR="00156002" w:rsidRPr="00BB1E56" w:rsidRDefault="00156002" w:rsidP="00E26460">
            <w:pPr>
              <w:pStyle w:val="TAC"/>
              <w:rPr>
                <w:ins w:id="863" w:author="Author"/>
              </w:rPr>
            </w:pPr>
            <w:ins w:id="864" w:author="Author">
              <w:r w:rsidRPr="006F4B9D">
                <w:rPr>
                  <w:rFonts w:cs="Arial" w:hint="eastAsia"/>
                </w:rPr>
                <w:t>4</w:t>
              </w:r>
            </w:ins>
          </w:p>
        </w:tc>
        <w:tc>
          <w:tcPr>
            <w:tcW w:w="490" w:type="pct"/>
            <w:vMerge w:val="restart"/>
            <w:shd w:val="clear" w:color="auto" w:fill="auto"/>
            <w:vAlign w:val="center"/>
          </w:tcPr>
          <w:p w14:paraId="598139C8" w14:textId="77777777" w:rsidR="00156002" w:rsidRPr="00BB1E56" w:rsidRDefault="00156002" w:rsidP="00E26460">
            <w:pPr>
              <w:pStyle w:val="TAC"/>
              <w:rPr>
                <w:ins w:id="865" w:author="Author"/>
              </w:rPr>
            </w:pPr>
            <w:ins w:id="866" w:author="Author">
              <w:r w:rsidRPr="006F4B9D">
                <w:rPr>
                  <w:rFonts w:cs="Arial"/>
                </w:rPr>
                <w:t>FDD</w:t>
              </w:r>
            </w:ins>
          </w:p>
        </w:tc>
        <w:tc>
          <w:tcPr>
            <w:tcW w:w="428" w:type="pct"/>
          </w:tcPr>
          <w:p w14:paraId="4D9290B6" w14:textId="77777777" w:rsidR="00156002" w:rsidRPr="00BB1E56" w:rsidRDefault="00156002" w:rsidP="00E26460">
            <w:pPr>
              <w:pStyle w:val="TAC"/>
              <w:rPr>
                <w:ins w:id="867" w:author="Author"/>
              </w:rPr>
            </w:pPr>
            <w:ins w:id="868" w:author="Author">
              <w:r w:rsidRPr="006F4B9D">
                <w:rPr>
                  <w:rFonts w:cs="Arial"/>
                </w:rPr>
                <w:t>IMD4</w:t>
              </w:r>
            </w:ins>
          </w:p>
        </w:tc>
      </w:tr>
      <w:tr w:rsidR="00156002" w:rsidRPr="00BB1E56" w14:paraId="271164A8" w14:textId="77777777" w:rsidTr="00E26460">
        <w:trPr>
          <w:jc w:val="center"/>
          <w:ins w:id="869" w:author="Author"/>
        </w:trPr>
        <w:tc>
          <w:tcPr>
            <w:tcW w:w="1095" w:type="pct"/>
            <w:vMerge/>
            <w:shd w:val="clear" w:color="auto" w:fill="auto"/>
            <w:vAlign w:val="center"/>
          </w:tcPr>
          <w:p w14:paraId="7A7F9323" w14:textId="77777777" w:rsidR="00156002" w:rsidRPr="00BB1E56" w:rsidRDefault="00156002" w:rsidP="00E26460">
            <w:pPr>
              <w:pStyle w:val="TAC"/>
              <w:rPr>
                <w:ins w:id="870" w:author="Author"/>
              </w:rPr>
            </w:pPr>
          </w:p>
        </w:tc>
        <w:tc>
          <w:tcPr>
            <w:tcW w:w="503" w:type="pct"/>
            <w:shd w:val="clear" w:color="auto" w:fill="auto"/>
            <w:vAlign w:val="center"/>
          </w:tcPr>
          <w:p w14:paraId="0B3CA206" w14:textId="77777777" w:rsidR="00156002" w:rsidRPr="00C90E58" w:rsidRDefault="00156002" w:rsidP="00E26460">
            <w:pPr>
              <w:pStyle w:val="TAC"/>
              <w:rPr>
                <w:ins w:id="871" w:author="Author"/>
                <w:lang w:val="en-GB"/>
              </w:rPr>
            </w:pPr>
            <w:ins w:id="872" w:author="Author">
              <w:r>
                <w:rPr>
                  <w:lang w:val="en-GB"/>
                </w:rPr>
                <w:t>8</w:t>
              </w:r>
            </w:ins>
          </w:p>
        </w:tc>
        <w:tc>
          <w:tcPr>
            <w:tcW w:w="478" w:type="pct"/>
            <w:shd w:val="clear" w:color="auto" w:fill="auto"/>
            <w:noWrap/>
            <w:vAlign w:val="center"/>
          </w:tcPr>
          <w:p w14:paraId="302080D8" w14:textId="77777777" w:rsidR="00156002" w:rsidRPr="00AD313C" w:rsidRDefault="00156002" w:rsidP="00E26460">
            <w:pPr>
              <w:pStyle w:val="TAC"/>
              <w:rPr>
                <w:ins w:id="873" w:author="Author"/>
                <w:lang w:val="en-GB"/>
              </w:rPr>
            </w:pPr>
            <w:ins w:id="874" w:author="Author">
              <w:r>
                <w:rPr>
                  <w:lang w:val="en-GB"/>
                </w:rPr>
                <w:t>890</w:t>
              </w:r>
            </w:ins>
          </w:p>
        </w:tc>
        <w:tc>
          <w:tcPr>
            <w:tcW w:w="447" w:type="pct"/>
            <w:shd w:val="clear" w:color="auto" w:fill="auto"/>
            <w:noWrap/>
            <w:vAlign w:val="center"/>
          </w:tcPr>
          <w:p w14:paraId="69FBAEF1" w14:textId="77777777" w:rsidR="00156002" w:rsidRPr="00BB1E56" w:rsidRDefault="00156002" w:rsidP="00E26460">
            <w:pPr>
              <w:pStyle w:val="TAC"/>
              <w:rPr>
                <w:ins w:id="875" w:author="Author"/>
              </w:rPr>
            </w:pPr>
            <w:ins w:id="876" w:author="Author">
              <w:r w:rsidRPr="006F4B9D">
                <w:rPr>
                  <w:rFonts w:cs="Arial"/>
                </w:rPr>
                <w:t>5</w:t>
              </w:r>
            </w:ins>
          </w:p>
        </w:tc>
        <w:tc>
          <w:tcPr>
            <w:tcW w:w="400" w:type="pct"/>
            <w:shd w:val="clear" w:color="auto" w:fill="auto"/>
            <w:noWrap/>
            <w:vAlign w:val="center"/>
          </w:tcPr>
          <w:p w14:paraId="77733089" w14:textId="77777777" w:rsidR="00156002" w:rsidRPr="00BB1E56" w:rsidRDefault="00156002" w:rsidP="00E26460">
            <w:pPr>
              <w:pStyle w:val="TAC"/>
              <w:rPr>
                <w:ins w:id="877" w:author="Author"/>
              </w:rPr>
            </w:pPr>
            <w:ins w:id="878" w:author="Author">
              <w:r w:rsidRPr="006F4B9D">
                <w:rPr>
                  <w:rFonts w:cs="Arial"/>
                </w:rPr>
                <w:t>25</w:t>
              </w:r>
            </w:ins>
          </w:p>
        </w:tc>
        <w:tc>
          <w:tcPr>
            <w:tcW w:w="480" w:type="pct"/>
            <w:shd w:val="clear" w:color="auto" w:fill="auto"/>
            <w:noWrap/>
            <w:vAlign w:val="center"/>
          </w:tcPr>
          <w:p w14:paraId="1919E192" w14:textId="77777777" w:rsidR="00156002" w:rsidRPr="00AD313C" w:rsidRDefault="00156002" w:rsidP="00E26460">
            <w:pPr>
              <w:pStyle w:val="TAC"/>
              <w:rPr>
                <w:ins w:id="879" w:author="Author"/>
                <w:lang w:val="en-GB"/>
              </w:rPr>
            </w:pPr>
            <w:ins w:id="880" w:author="Author">
              <w:r>
                <w:rPr>
                  <w:rFonts w:cs="Arial"/>
                  <w:lang w:val="en-GB"/>
                </w:rPr>
                <w:t>935</w:t>
              </w:r>
            </w:ins>
          </w:p>
        </w:tc>
        <w:tc>
          <w:tcPr>
            <w:tcW w:w="679" w:type="pct"/>
            <w:shd w:val="clear" w:color="auto" w:fill="auto"/>
            <w:noWrap/>
            <w:vAlign w:val="center"/>
          </w:tcPr>
          <w:p w14:paraId="10EF63CD" w14:textId="77777777" w:rsidR="00156002" w:rsidRPr="00BB1E56" w:rsidRDefault="00156002" w:rsidP="00E26460">
            <w:pPr>
              <w:pStyle w:val="TAC"/>
              <w:rPr>
                <w:ins w:id="881" w:author="Author"/>
              </w:rPr>
            </w:pPr>
            <w:ins w:id="882" w:author="Author">
              <w:r w:rsidRPr="006F4B9D">
                <w:rPr>
                  <w:rFonts w:cs="Arial"/>
                </w:rPr>
                <w:t>N/A</w:t>
              </w:r>
            </w:ins>
          </w:p>
        </w:tc>
        <w:tc>
          <w:tcPr>
            <w:tcW w:w="490" w:type="pct"/>
            <w:vMerge/>
            <w:shd w:val="clear" w:color="auto" w:fill="auto"/>
            <w:vAlign w:val="center"/>
          </w:tcPr>
          <w:p w14:paraId="4AD46712" w14:textId="77777777" w:rsidR="00156002" w:rsidRPr="00BB1E56" w:rsidRDefault="00156002" w:rsidP="00E26460">
            <w:pPr>
              <w:pStyle w:val="TAC"/>
              <w:rPr>
                <w:ins w:id="883" w:author="Author"/>
              </w:rPr>
            </w:pPr>
          </w:p>
        </w:tc>
        <w:tc>
          <w:tcPr>
            <w:tcW w:w="428" w:type="pct"/>
          </w:tcPr>
          <w:p w14:paraId="5182EED6" w14:textId="77777777" w:rsidR="00156002" w:rsidRPr="00BB1E56" w:rsidRDefault="00156002" w:rsidP="00E26460">
            <w:pPr>
              <w:pStyle w:val="TAC"/>
              <w:rPr>
                <w:ins w:id="884" w:author="Author"/>
              </w:rPr>
            </w:pPr>
            <w:ins w:id="885" w:author="Author">
              <w:r w:rsidRPr="006F4B9D">
                <w:rPr>
                  <w:rFonts w:cs="Arial"/>
                </w:rPr>
                <w:t>N/A</w:t>
              </w:r>
            </w:ins>
          </w:p>
        </w:tc>
      </w:tr>
      <w:tr w:rsidR="00156002" w:rsidRPr="00BB1E56" w14:paraId="1D160134" w14:textId="77777777" w:rsidTr="00E26460">
        <w:trPr>
          <w:jc w:val="center"/>
          <w:ins w:id="886" w:author="Author"/>
        </w:trPr>
        <w:tc>
          <w:tcPr>
            <w:tcW w:w="1095" w:type="pct"/>
            <w:vMerge/>
            <w:shd w:val="clear" w:color="auto" w:fill="auto"/>
            <w:vAlign w:val="center"/>
          </w:tcPr>
          <w:p w14:paraId="614F3D7F" w14:textId="77777777" w:rsidR="00156002" w:rsidRPr="00BB1E56" w:rsidRDefault="00156002" w:rsidP="00E26460">
            <w:pPr>
              <w:pStyle w:val="TAC"/>
              <w:rPr>
                <w:ins w:id="887" w:author="Author"/>
              </w:rPr>
            </w:pPr>
          </w:p>
        </w:tc>
        <w:tc>
          <w:tcPr>
            <w:tcW w:w="503" w:type="pct"/>
            <w:shd w:val="clear" w:color="auto" w:fill="auto"/>
            <w:vAlign w:val="center"/>
          </w:tcPr>
          <w:p w14:paraId="37F72161" w14:textId="77777777" w:rsidR="00156002" w:rsidRPr="00BB1E56" w:rsidRDefault="00156002" w:rsidP="00E26460">
            <w:pPr>
              <w:pStyle w:val="TAC"/>
              <w:rPr>
                <w:ins w:id="888" w:author="Author"/>
              </w:rPr>
            </w:pPr>
            <w:ins w:id="889" w:author="Author">
              <w:r>
                <w:rPr>
                  <w:lang w:val="en-GB"/>
                </w:rPr>
                <w:t>n2</w:t>
              </w:r>
            </w:ins>
          </w:p>
        </w:tc>
        <w:tc>
          <w:tcPr>
            <w:tcW w:w="478" w:type="pct"/>
            <w:shd w:val="clear" w:color="auto" w:fill="auto"/>
            <w:noWrap/>
            <w:vAlign w:val="center"/>
          </w:tcPr>
          <w:p w14:paraId="1EC863D3" w14:textId="77777777" w:rsidR="00156002" w:rsidRPr="00C90E58" w:rsidRDefault="00156002" w:rsidP="00E26460">
            <w:pPr>
              <w:pStyle w:val="TAC"/>
              <w:rPr>
                <w:ins w:id="890" w:author="Author"/>
                <w:lang w:val="en-GB"/>
              </w:rPr>
            </w:pPr>
            <w:ins w:id="891" w:author="Author">
              <w:r>
                <w:rPr>
                  <w:rFonts w:cs="Arial"/>
                  <w:lang w:val="en-GB"/>
                </w:rPr>
                <w:t>1865</w:t>
              </w:r>
            </w:ins>
          </w:p>
        </w:tc>
        <w:tc>
          <w:tcPr>
            <w:tcW w:w="447" w:type="pct"/>
            <w:shd w:val="clear" w:color="auto" w:fill="auto"/>
            <w:noWrap/>
            <w:vAlign w:val="center"/>
          </w:tcPr>
          <w:p w14:paraId="08AA6A7A" w14:textId="77777777" w:rsidR="00156002" w:rsidRPr="00C90E58" w:rsidRDefault="00156002" w:rsidP="00E26460">
            <w:pPr>
              <w:pStyle w:val="TAC"/>
              <w:rPr>
                <w:ins w:id="892" w:author="Author"/>
                <w:lang w:val="en-GB"/>
              </w:rPr>
            </w:pPr>
            <w:ins w:id="893" w:author="Author">
              <w:r>
                <w:rPr>
                  <w:lang w:val="en-GB"/>
                </w:rPr>
                <w:t>5</w:t>
              </w:r>
            </w:ins>
          </w:p>
        </w:tc>
        <w:tc>
          <w:tcPr>
            <w:tcW w:w="400" w:type="pct"/>
            <w:shd w:val="clear" w:color="auto" w:fill="auto"/>
            <w:noWrap/>
            <w:vAlign w:val="center"/>
          </w:tcPr>
          <w:p w14:paraId="0CC36F1D" w14:textId="77777777" w:rsidR="00156002" w:rsidRPr="00BB1E56" w:rsidRDefault="00156002" w:rsidP="00E26460">
            <w:pPr>
              <w:pStyle w:val="TAC"/>
              <w:rPr>
                <w:ins w:id="894" w:author="Author"/>
              </w:rPr>
            </w:pPr>
            <w:ins w:id="895" w:author="Author">
              <w:r>
                <w:rPr>
                  <w:rFonts w:cs="Arial"/>
                  <w:lang w:val="en-GB"/>
                </w:rPr>
                <w:t>2</w:t>
              </w:r>
              <w:r w:rsidRPr="006F4B9D">
                <w:rPr>
                  <w:rFonts w:cs="Arial"/>
                </w:rPr>
                <w:t>5</w:t>
              </w:r>
            </w:ins>
          </w:p>
        </w:tc>
        <w:tc>
          <w:tcPr>
            <w:tcW w:w="480" w:type="pct"/>
            <w:shd w:val="clear" w:color="auto" w:fill="auto"/>
            <w:noWrap/>
            <w:vAlign w:val="center"/>
          </w:tcPr>
          <w:p w14:paraId="408A6621" w14:textId="77777777" w:rsidR="00156002" w:rsidRPr="00C90E58" w:rsidRDefault="00156002" w:rsidP="00E26460">
            <w:pPr>
              <w:pStyle w:val="TAC"/>
              <w:rPr>
                <w:ins w:id="896" w:author="Author"/>
                <w:lang w:val="en-GB"/>
              </w:rPr>
            </w:pPr>
            <w:ins w:id="897" w:author="Author">
              <w:r>
                <w:rPr>
                  <w:lang w:val="en-GB"/>
                </w:rPr>
                <w:t>1945</w:t>
              </w:r>
            </w:ins>
          </w:p>
        </w:tc>
        <w:tc>
          <w:tcPr>
            <w:tcW w:w="679" w:type="pct"/>
            <w:shd w:val="clear" w:color="auto" w:fill="auto"/>
            <w:noWrap/>
            <w:vAlign w:val="center"/>
          </w:tcPr>
          <w:p w14:paraId="187CDB7A" w14:textId="77777777" w:rsidR="00156002" w:rsidRPr="00BB1E56" w:rsidRDefault="00156002" w:rsidP="00E26460">
            <w:pPr>
              <w:pStyle w:val="TAC"/>
              <w:rPr>
                <w:ins w:id="898" w:author="Author"/>
              </w:rPr>
            </w:pPr>
            <w:ins w:id="899" w:author="Author">
              <w:r w:rsidRPr="006F4B9D">
                <w:rPr>
                  <w:rFonts w:cs="Arial"/>
                </w:rPr>
                <w:t>N/A</w:t>
              </w:r>
            </w:ins>
          </w:p>
        </w:tc>
        <w:tc>
          <w:tcPr>
            <w:tcW w:w="490" w:type="pct"/>
            <w:vMerge w:val="restart"/>
            <w:shd w:val="clear" w:color="auto" w:fill="auto"/>
            <w:vAlign w:val="center"/>
          </w:tcPr>
          <w:p w14:paraId="08FCA8D9" w14:textId="77777777" w:rsidR="00156002" w:rsidRPr="00BB1E56" w:rsidRDefault="00156002" w:rsidP="00E26460">
            <w:pPr>
              <w:pStyle w:val="TAC"/>
              <w:rPr>
                <w:ins w:id="900" w:author="Author"/>
              </w:rPr>
            </w:pPr>
            <w:ins w:id="901" w:author="Author">
              <w:r w:rsidRPr="00AC40E4">
                <w:rPr>
                  <w:rFonts w:hint="eastAsia"/>
                </w:rPr>
                <w:t>FDD</w:t>
              </w:r>
            </w:ins>
          </w:p>
        </w:tc>
        <w:tc>
          <w:tcPr>
            <w:tcW w:w="428" w:type="pct"/>
          </w:tcPr>
          <w:p w14:paraId="5FE631EB" w14:textId="77777777" w:rsidR="00156002" w:rsidRPr="00BB1E56" w:rsidRDefault="00156002" w:rsidP="00E26460">
            <w:pPr>
              <w:pStyle w:val="TAC"/>
              <w:rPr>
                <w:ins w:id="902" w:author="Author"/>
              </w:rPr>
            </w:pPr>
            <w:ins w:id="903" w:author="Author">
              <w:r w:rsidRPr="006F4B9D">
                <w:rPr>
                  <w:rFonts w:cs="Arial"/>
                </w:rPr>
                <w:t>N/A</w:t>
              </w:r>
            </w:ins>
          </w:p>
        </w:tc>
      </w:tr>
      <w:tr w:rsidR="00156002" w:rsidRPr="00BB1E56" w14:paraId="19440EDB" w14:textId="77777777" w:rsidTr="00E26460">
        <w:trPr>
          <w:jc w:val="center"/>
          <w:ins w:id="904" w:author="Author"/>
        </w:trPr>
        <w:tc>
          <w:tcPr>
            <w:tcW w:w="1095" w:type="pct"/>
            <w:vMerge/>
            <w:shd w:val="clear" w:color="auto" w:fill="auto"/>
            <w:vAlign w:val="center"/>
          </w:tcPr>
          <w:p w14:paraId="7038F2E4" w14:textId="77777777" w:rsidR="00156002" w:rsidRPr="00BB1E56" w:rsidRDefault="00156002" w:rsidP="00E26460">
            <w:pPr>
              <w:pStyle w:val="TAC"/>
              <w:rPr>
                <w:ins w:id="905" w:author="Author"/>
              </w:rPr>
            </w:pPr>
          </w:p>
        </w:tc>
        <w:tc>
          <w:tcPr>
            <w:tcW w:w="503" w:type="pct"/>
            <w:shd w:val="clear" w:color="auto" w:fill="auto"/>
            <w:vAlign w:val="center"/>
          </w:tcPr>
          <w:p w14:paraId="53CB0E36" w14:textId="77777777" w:rsidR="00156002" w:rsidRPr="00BB1E56" w:rsidRDefault="00156002" w:rsidP="00E26460">
            <w:pPr>
              <w:pStyle w:val="TAC"/>
              <w:rPr>
                <w:ins w:id="906" w:author="Author"/>
              </w:rPr>
            </w:pPr>
            <w:ins w:id="907" w:author="Author">
              <w:r>
                <w:rPr>
                  <w:rFonts w:cs="Arial"/>
                </w:rPr>
                <w:t>8</w:t>
              </w:r>
            </w:ins>
          </w:p>
        </w:tc>
        <w:tc>
          <w:tcPr>
            <w:tcW w:w="478" w:type="pct"/>
            <w:shd w:val="clear" w:color="auto" w:fill="auto"/>
            <w:noWrap/>
            <w:vAlign w:val="center"/>
          </w:tcPr>
          <w:p w14:paraId="2FED1159" w14:textId="77777777" w:rsidR="00156002" w:rsidRPr="00BB1E56" w:rsidRDefault="00156002" w:rsidP="00E26460">
            <w:pPr>
              <w:pStyle w:val="TAC"/>
              <w:rPr>
                <w:ins w:id="908" w:author="Author"/>
              </w:rPr>
            </w:pPr>
            <w:ins w:id="909" w:author="Author">
              <w:r>
                <w:rPr>
                  <w:rFonts w:cs="Arial"/>
                </w:rPr>
                <w:t>910</w:t>
              </w:r>
            </w:ins>
          </w:p>
        </w:tc>
        <w:tc>
          <w:tcPr>
            <w:tcW w:w="447" w:type="pct"/>
            <w:shd w:val="clear" w:color="auto" w:fill="auto"/>
            <w:noWrap/>
            <w:vAlign w:val="center"/>
          </w:tcPr>
          <w:p w14:paraId="34BF541B" w14:textId="77777777" w:rsidR="00156002" w:rsidRPr="00BB1E56" w:rsidRDefault="00156002" w:rsidP="00E26460">
            <w:pPr>
              <w:pStyle w:val="TAC"/>
              <w:rPr>
                <w:ins w:id="910" w:author="Author"/>
              </w:rPr>
            </w:pPr>
            <w:ins w:id="911" w:author="Author">
              <w:r w:rsidRPr="006F4B9D">
                <w:rPr>
                  <w:rFonts w:cs="Arial"/>
                </w:rPr>
                <w:t>5</w:t>
              </w:r>
            </w:ins>
          </w:p>
        </w:tc>
        <w:tc>
          <w:tcPr>
            <w:tcW w:w="400" w:type="pct"/>
            <w:shd w:val="clear" w:color="auto" w:fill="auto"/>
            <w:noWrap/>
            <w:vAlign w:val="center"/>
          </w:tcPr>
          <w:p w14:paraId="2B0A624E" w14:textId="77777777" w:rsidR="00156002" w:rsidRPr="00BB1E56" w:rsidRDefault="00156002" w:rsidP="00E26460">
            <w:pPr>
              <w:pStyle w:val="TAC"/>
              <w:rPr>
                <w:ins w:id="912" w:author="Author"/>
              </w:rPr>
            </w:pPr>
            <w:ins w:id="913" w:author="Author">
              <w:r w:rsidRPr="006F4B9D">
                <w:rPr>
                  <w:rFonts w:cs="Arial"/>
                </w:rPr>
                <w:t>25</w:t>
              </w:r>
            </w:ins>
          </w:p>
        </w:tc>
        <w:tc>
          <w:tcPr>
            <w:tcW w:w="480" w:type="pct"/>
            <w:shd w:val="clear" w:color="auto" w:fill="auto"/>
            <w:noWrap/>
            <w:vAlign w:val="center"/>
          </w:tcPr>
          <w:p w14:paraId="486A23A6" w14:textId="77777777" w:rsidR="00156002" w:rsidRPr="00C90E58" w:rsidRDefault="00156002" w:rsidP="00E26460">
            <w:pPr>
              <w:pStyle w:val="TAC"/>
              <w:rPr>
                <w:ins w:id="914" w:author="Author"/>
                <w:lang w:val="en-GB"/>
              </w:rPr>
            </w:pPr>
            <w:ins w:id="915" w:author="Author">
              <w:r>
                <w:rPr>
                  <w:lang w:val="en-GB"/>
                </w:rPr>
                <w:t>955</w:t>
              </w:r>
            </w:ins>
          </w:p>
        </w:tc>
        <w:tc>
          <w:tcPr>
            <w:tcW w:w="679" w:type="pct"/>
            <w:shd w:val="clear" w:color="auto" w:fill="auto"/>
            <w:noWrap/>
            <w:vAlign w:val="center"/>
          </w:tcPr>
          <w:p w14:paraId="2AE684ED" w14:textId="77777777" w:rsidR="00156002" w:rsidRPr="00BB1E56" w:rsidRDefault="00156002" w:rsidP="00E26460">
            <w:pPr>
              <w:pStyle w:val="TAC"/>
              <w:rPr>
                <w:ins w:id="916" w:author="Author"/>
              </w:rPr>
            </w:pPr>
            <w:ins w:id="917" w:author="Author">
              <w:r w:rsidRPr="006F4B9D">
                <w:rPr>
                  <w:rFonts w:cs="Arial" w:hint="eastAsia"/>
                </w:rPr>
                <w:t>24</w:t>
              </w:r>
            </w:ins>
          </w:p>
        </w:tc>
        <w:tc>
          <w:tcPr>
            <w:tcW w:w="490" w:type="pct"/>
            <w:vMerge/>
            <w:shd w:val="clear" w:color="auto" w:fill="auto"/>
            <w:vAlign w:val="center"/>
          </w:tcPr>
          <w:p w14:paraId="688647F8" w14:textId="77777777" w:rsidR="00156002" w:rsidRPr="00BB1E56" w:rsidRDefault="00156002" w:rsidP="00E26460">
            <w:pPr>
              <w:pStyle w:val="TAC"/>
              <w:rPr>
                <w:ins w:id="918" w:author="Author"/>
              </w:rPr>
            </w:pPr>
          </w:p>
        </w:tc>
        <w:tc>
          <w:tcPr>
            <w:tcW w:w="428" w:type="pct"/>
          </w:tcPr>
          <w:p w14:paraId="0283E710" w14:textId="77777777" w:rsidR="00156002" w:rsidRPr="00BB1E56" w:rsidRDefault="00156002" w:rsidP="00E26460">
            <w:pPr>
              <w:pStyle w:val="TAC"/>
              <w:rPr>
                <w:ins w:id="919" w:author="Author"/>
              </w:rPr>
            </w:pPr>
            <w:ins w:id="920" w:author="Author">
              <w:r w:rsidRPr="006F4B9D">
                <w:rPr>
                  <w:rFonts w:cs="Arial"/>
                </w:rPr>
                <w:t>IMD2</w:t>
              </w:r>
            </w:ins>
          </w:p>
        </w:tc>
      </w:tr>
    </w:tbl>
    <w:p w14:paraId="55A3E475" w14:textId="66DD965D" w:rsidR="009027BA" w:rsidRPr="0087636F" w:rsidRDefault="009027BA" w:rsidP="009027BA">
      <w:pPr>
        <w:pStyle w:val="Heading5"/>
        <w:rPr>
          <w:rFonts w:eastAsia="MS Mincho"/>
          <w:color w:val="0070C0"/>
          <w:sz w:val="32"/>
          <w:szCs w:val="32"/>
          <w:lang w:val="en-US"/>
        </w:rPr>
      </w:pPr>
      <w:bookmarkStart w:id="921" w:name="_GoBack"/>
      <w:bookmarkEnd w:id="921"/>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246EF739"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8D59DB">
        <w:rPr>
          <w:lang w:eastAsia="ja-JP"/>
        </w:rPr>
        <w:t>553</w:t>
      </w:r>
      <w:r w:rsidRPr="00E25DD0">
        <w:rPr>
          <w:rFonts w:hint="eastAsia"/>
          <w:lang w:eastAsia="ja-JP"/>
        </w:rPr>
        <w:t xml:space="preserve">, </w:t>
      </w:r>
      <w:r w:rsidRPr="00E25DD0">
        <w:rPr>
          <w:lang w:eastAsia="ja-JP"/>
        </w:rPr>
        <w:t>“</w:t>
      </w:r>
      <w:r w:rsidR="008D59DB">
        <w:rPr>
          <w:lang w:eastAsia="ja-JP"/>
        </w:rPr>
        <w:t>Revised</w:t>
      </w:r>
      <w:r w:rsidR="00BB4560">
        <w:rPr>
          <w:lang w:eastAsia="ja-JP"/>
        </w:rPr>
        <w:t xml:space="preserve">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BB4560">
        <w:t>1</w:t>
      </w:r>
      <w:r w:rsidR="00BB4560" w:rsidRPr="00120AEA">
        <w:t xml:space="preserve"> band LTE </w:t>
      </w:r>
      <w:r w:rsidR="00BB4560">
        <w:t xml:space="preserve">(1DL/1UL)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BB4560">
        <w:rPr>
          <w:lang w:eastAsia="ja-JP"/>
        </w:rPr>
        <w:t>CHTTL, RAN#8</w:t>
      </w:r>
      <w:r w:rsidR="008D59DB">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D3054" w14:textId="77777777" w:rsidR="009C56B5" w:rsidRDefault="009C56B5">
      <w:r>
        <w:separator/>
      </w:r>
    </w:p>
  </w:endnote>
  <w:endnote w:type="continuationSeparator" w:id="0">
    <w:p w14:paraId="04436DF8" w14:textId="77777777" w:rsidR="009C56B5" w:rsidRDefault="009C56B5">
      <w:r>
        <w:continuationSeparator/>
      </w:r>
    </w:p>
  </w:endnote>
  <w:endnote w:type="continuationNotice" w:id="1">
    <w:p w14:paraId="58D1C59E" w14:textId="77777777" w:rsidR="009C56B5" w:rsidRDefault="009C5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BD7EA" w14:textId="77777777" w:rsidR="009C56B5" w:rsidRDefault="009C56B5">
      <w:r>
        <w:separator/>
      </w:r>
    </w:p>
  </w:footnote>
  <w:footnote w:type="continuationSeparator" w:id="0">
    <w:p w14:paraId="0B6A5B3D" w14:textId="77777777" w:rsidR="009C56B5" w:rsidRDefault="009C56B5">
      <w:r>
        <w:continuationSeparator/>
      </w:r>
    </w:p>
  </w:footnote>
  <w:footnote w:type="continuationNotice" w:id="1">
    <w:p w14:paraId="106F8FBC" w14:textId="77777777" w:rsidR="009C56B5" w:rsidRDefault="009C56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175A"/>
    <w:rsid w:val="000E316B"/>
    <w:rsid w:val="000E3D29"/>
    <w:rsid w:val="000E655F"/>
    <w:rsid w:val="000F1757"/>
    <w:rsid w:val="000F2367"/>
    <w:rsid w:val="000F33B9"/>
    <w:rsid w:val="000F4870"/>
    <w:rsid w:val="000F6C5D"/>
    <w:rsid w:val="00102F34"/>
    <w:rsid w:val="0010576A"/>
    <w:rsid w:val="00110E26"/>
    <w:rsid w:val="00120AEA"/>
    <w:rsid w:val="00126B2C"/>
    <w:rsid w:val="00127A7D"/>
    <w:rsid w:val="001314EF"/>
    <w:rsid w:val="00134C5E"/>
    <w:rsid w:val="00137D3C"/>
    <w:rsid w:val="00151BA6"/>
    <w:rsid w:val="00153528"/>
    <w:rsid w:val="00156002"/>
    <w:rsid w:val="00161648"/>
    <w:rsid w:val="00162548"/>
    <w:rsid w:val="0016336E"/>
    <w:rsid w:val="00163E5C"/>
    <w:rsid w:val="001776F8"/>
    <w:rsid w:val="00181574"/>
    <w:rsid w:val="001825A1"/>
    <w:rsid w:val="00195C70"/>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479"/>
    <w:rsid w:val="00237F41"/>
    <w:rsid w:val="00250DFD"/>
    <w:rsid w:val="002609AC"/>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4EA"/>
    <w:rsid w:val="003048DF"/>
    <w:rsid w:val="0030611C"/>
    <w:rsid w:val="00310908"/>
    <w:rsid w:val="00311A42"/>
    <w:rsid w:val="003144B4"/>
    <w:rsid w:val="00316F2B"/>
    <w:rsid w:val="003209A6"/>
    <w:rsid w:val="00321C1E"/>
    <w:rsid w:val="00324502"/>
    <w:rsid w:val="003258EE"/>
    <w:rsid w:val="00330197"/>
    <w:rsid w:val="00333C8A"/>
    <w:rsid w:val="00335371"/>
    <w:rsid w:val="00346C07"/>
    <w:rsid w:val="003476CC"/>
    <w:rsid w:val="00352331"/>
    <w:rsid w:val="00354CCF"/>
    <w:rsid w:val="00355792"/>
    <w:rsid w:val="0036018E"/>
    <w:rsid w:val="0036112A"/>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5B5F"/>
    <w:rsid w:val="003E0752"/>
    <w:rsid w:val="003E0CAE"/>
    <w:rsid w:val="003E273A"/>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1FC3"/>
    <w:rsid w:val="0049508F"/>
    <w:rsid w:val="00495A6A"/>
    <w:rsid w:val="004A495F"/>
    <w:rsid w:val="004B16A5"/>
    <w:rsid w:val="004B1E1E"/>
    <w:rsid w:val="004B706B"/>
    <w:rsid w:val="004C2606"/>
    <w:rsid w:val="004C27C6"/>
    <w:rsid w:val="004C2EE5"/>
    <w:rsid w:val="004D382F"/>
    <w:rsid w:val="004D4538"/>
    <w:rsid w:val="004D479D"/>
    <w:rsid w:val="004D4C80"/>
    <w:rsid w:val="004D54FB"/>
    <w:rsid w:val="004E2896"/>
    <w:rsid w:val="004E4629"/>
    <w:rsid w:val="004E56E0"/>
    <w:rsid w:val="004F0BD8"/>
    <w:rsid w:val="004F2599"/>
    <w:rsid w:val="004F4CF2"/>
    <w:rsid w:val="0050186F"/>
    <w:rsid w:val="00505B45"/>
    <w:rsid w:val="00505BFA"/>
    <w:rsid w:val="0051091D"/>
    <w:rsid w:val="00510FFC"/>
    <w:rsid w:val="00511F57"/>
    <w:rsid w:val="00515CBE"/>
    <w:rsid w:val="005166FA"/>
    <w:rsid w:val="0052067B"/>
    <w:rsid w:val="00522A7E"/>
    <w:rsid w:val="005234A6"/>
    <w:rsid w:val="00530FBE"/>
    <w:rsid w:val="00534BED"/>
    <w:rsid w:val="00534C89"/>
    <w:rsid w:val="00536054"/>
    <w:rsid w:val="00541573"/>
    <w:rsid w:val="00545260"/>
    <w:rsid w:val="00556933"/>
    <w:rsid w:val="005617BC"/>
    <w:rsid w:val="00573D12"/>
    <w:rsid w:val="00574418"/>
    <w:rsid w:val="00577215"/>
    <w:rsid w:val="0058353D"/>
    <w:rsid w:val="00584F61"/>
    <w:rsid w:val="00590995"/>
    <w:rsid w:val="00590A8D"/>
    <w:rsid w:val="00591876"/>
    <w:rsid w:val="005973B3"/>
    <w:rsid w:val="00597A6B"/>
    <w:rsid w:val="005A555B"/>
    <w:rsid w:val="005A7163"/>
    <w:rsid w:val="005B70B7"/>
    <w:rsid w:val="005C1920"/>
    <w:rsid w:val="005C4536"/>
    <w:rsid w:val="005D189E"/>
    <w:rsid w:val="005D1BFF"/>
    <w:rsid w:val="005E2E9C"/>
    <w:rsid w:val="005E32E1"/>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44E5"/>
    <w:rsid w:val="00686F6A"/>
    <w:rsid w:val="00690676"/>
    <w:rsid w:val="006A5AE8"/>
    <w:rsid w:val="006A6D23"/>
    <w:rsid w:val="006B723B"/>
    <w:rsid w:val="006C1859"/>
    <w:rsid w:val="006C3A93"/>
    <w:rsid w:val="006D4DB0"/>
    <w:rsid w:val="006E7719"/>
    <w:rsid w:val="006F2184"/>
    <w:rsid w:val="006F6A0D"/>
    <w:rsid w:val="006F7C0C"/>
    <w:rsid w:val="007028EC"/>
    <w:rsid w:val="007036FE"/>
    <w:rsid w:val="0070646B"/>
    <w:rsid w:val="007077E3"/>
    <w:rsid w:val="00724770"/>
    <w:rsid w:val="00724EB9"/>
    <w:rsid w:val="007264A4"/>
    <w:rsid w:val="00731133"/>
    <w:rsid w:val="00732360"/>
    <w:rsid w:val="00747B1B"/>
    <w:rsid w:val="007555DD"/>
    <w:rsid w:val="007673EB"/>
    <w:rsid w:val="007678AB"/>
    <w:rsid w:val="0077245D"/>
    <w:rsid w:val="00772686"/>
    <w:rsid w:val="00775461"/>
    <w:rsid w:val="0077682F"/>
    <w:rsid w:val="00784BFC"/>
    <w:rsid w:val="007959D0"/>
    <w:rsid w:val="007A0467"/>
    <w:rsid w:val="007A2601"/>
    <w:rsid w:val="007A5E75"/>
    <w:rsid w:val="007B1E69"/>
    <w:rsid w:val="007C13FD"/>
    <w:rsid w:val="007C6D42"/>
    <w:rsid w:val="007D4CC9"/>
    <w:rsid w:val="007D4ED4"/>
    <w:rsid w:val="007E30EF"/>
    <w:rsid w:val="007E312D"/>
    <w:rsid w:val="007E65BD"/>
    <w:rsid w:val="007E6E00"/>
    <w:rsid w:val="007F0E1E"/>
    <w:rsid w:val="007F29A7"/>
    <w:rsid w:val="00801FF8"/>
    <w:rsid w:val="00807E0E"/>
    <w:rsid w:val="00810901"/>
    <w:rsid w:val="0082308C"/>
    <w:rsid w:val="00832802"/>
    <w:rsid w:val="00832997"/>
    <w:rsid w:val="00832A1E"/>
    <w:rsid w:val="0083671B"/>
    <w:rsid w:val="008376D3"/>
    <w:rsid w:val="00843A91"/>
    <w:rsid w:val="00845903"/>
    <w:rsid w:val="00864344"/>
    <w:rsid w:val="00867245"/>
    <w:rsid w:val="00872201"/>
    <w:rsid w:val="00873396"/>
    <w:rsid w:val="00874C16"/>
    <w:rsid w:val="00874FC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59DB"/>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57C81"/>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C56B5"/>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23DDC"/>
    <w:rsid w:val="00A445E5"/>
    <w:rsid w:val="00A53198"/>
    <w:rsid w:val="00A61CE1"/>
    <w:rsid w:val="00A65DB7"/>
    <w:rsid w:val="00A7105B"/>
    <w:rsid w:val="00A77A72"/>
    <w:rsid w:val="00A77DB8"/>
    <w:rsid w:val="00A81822"/>
    <w:rsid w:val="00A81B15"/>
    <w:rsid w:val="00A84F1E"/>
    <w:rsid w:val="00A85DBC"/>
    <w:rsid w:val="00A93107"/>
    <w:rsid w:val="00A970CC"/>
    <w:rsid w:val="00AA0533"/>
    <w:rsid w:val="00AA5980"/>
    <w:rsid w:val="00AA730B"/>
    <w:rsid w:val="00AA7AA7"/>
    <w:rsid w:val="00AB7575"/>
    <w:rsid w:val="00AB79F1"/>
    <w:rsid w:val="00AC1A0B"/>
    <w:rsid w:val="00AC2348"/>
    <w:rsid w:val="00AC5024"/>
    <w:rsid w:val="00AD313C"/>
    <w:rsid w:val="00AD390E"/>
    <w:rsid w:val="00AD570D"/>
    <w:rsid w:val="00AD6303"/>
    <w:rsid w:val="00AE7868"/>
    <w:rsid w:val="00AF0407"/>
    <w:rsid w:val="00AF1CC0"/>
    <w:rsid w:val="00AF5655"/>
    <w:rsid w:val="00B00AEC"/>
    <w:rsid w:val="00B0136E"/>
    <w:rsid w:val="00B04101"/>
    <w:rsid w:val="00B05554"/>
    <w:rsid w:val="00B159D4"/>
    <w:rsid w:val="00B27BCF"/>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4495"/>
    <w:rsid w:val="00BA5F05"/>
    <w:rsid w:val="00BB4560"/>
    <w:rsid w:val="00BB7240"/>
    <w:rsid w:val="00BB7B8C"/>
    <w:rsid w:val="00BB7CAF"/>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220"/>
    <w:rsid w:val="00C340E5"/>
    <w:rsid w:val="00C3469C"/>
    <w:rsid w:val="00C351A9"/>
    <w:rsid w:val="00C36DE9"/>
    <w:rsid w:val="00C40F71"/>
    <w:rsid w:val="00C50A26"/>
    <w:rsid w:val="00C52184"/>
    <w:rsid w:val="00C62062"/>
    <w:rsid w:val="00C65891"/>
    <w:rsid w:val="00C71D0D"/>
    <w:rsid w:val="00C7225C"/>
    <w:rsid w:val="00C779E5"/>
    <w:rsid w:val="00C77DD9"/>
    <w:rsid w:val="00C81210"/>
    <w:rsid w:val="00C90E58"/>
    <w:rsid w:val="00C92301"/>
    <w:rsid w:val="00CA2CA4"/>
    <w:rsid w:val="00CA39A2"/>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2231"/>
    <w:rsid w:val="00D244E3"/>
    <w:rsid w:val="00D24867"/>
    <w:rsid w:val="00D26477"/>
    <w:rsid w:val="00D3188B"/>
    <w:rsid w:val="00D3188C"/>
    <w:rsid w:val="00D32C97"/>
    <w:rsid w:val="00D36303"/>
    <w:rsid w:val="00D46CA6"/>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666E"/>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5EC"/>
    <w:rsid w:val="00E91FCE"/>
    <w:rsid w:val="00E95012"/>
    <w:rsid w:val="00E95487"/>
    <w:rsid w:val="00EA3B4F"/>
    <w:rsid w:val="00EA3C24"/>
    <w:rsid w:val="00EA47DE"/>
    <w:rsid w:val="00EA58F3"/>
    <w:rsid w:val="00EB2377"/>
    <w:rsid w:val="00EB4292"/>
    <w:rsid w:val="00EB4346"/>
    <w:rsid w:val="00EB4670"/>
    <w:rsid w:val="00EB5B24"/>
    <w:rsid w:val="00EC272E"/>
    <w:rsid w:val="00EC2E0A"/>
    <w:rsid w:val="00EC7128"/>
    <w:rsid w:val="00ED218F"/>
    <w:rsid w:val="00ED4944"/>
    <w:rsid w:val="00ED4B7F"/>
    <w:rsid w:val="00EF3DBD"/>
    <w:rsid w:val="00EF43B0"/>
    <w:rsid w:val="00F02DF1"/>
    <w:rsid w:val="00F03E82"/>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51B0"/>
    <w:rsid w:val="00FC62A4"/>
    <w:rsid w:val="00FD520B"/>
    <w:rsid w:val="00FD5E39"/>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 w:type="paragraph" w:styleId="ListParagraph">
    <w:name w:val="List Paragraph"/>
    <w:basedOn w:val="Normal"/>
    <w:uiPriority w:val="34"/>
    <w:qFormat/>
    <w:rsid w:val="00361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7B26-FA40-4127-BAC5-2D7A464F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1116</Words>
  <Characters>6364</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7466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